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Del="00200593" w:rsidRDefault="00EB0942">
      <w:pPr>
        <w:pStyle w:val="Header"/>
        <w:tabs>
          <w:tab w:val="center" w:pos="4153"/>
          <w:tab w:val="right" w:pos="9639"/>
        </w:tabs>
        <w:rPr>
          <w:del w:id="0" w:author="l00379712" w:date="2016-07-29T16:02:00Z"/>
          <w:rFonts w:cs="Arial"/>
          <w:bCs/>
          <w:sz w:val="22"/>
        </w:rPr>
      </w:pPr>
      <w:r>
        <w:rPr>
          <w:rFonts w:cs="Arial"/>
          <w:bCs/>
          <w:sz w:val="22"/>
        </w:rPr>
        <w:t>3GPP TSG SA WG3 (Security) Meeting #</w:t>
      </w:r>
      <w:r w:rsidR="006E0ABF">
        <w:rPr>
          <w:rFonts w:cs="Arial"/>
          <w:bCs/>
          <w:sz w:val="22"/>
        </w:rPr>
        <w:t>8</w:t>
      </w:r>
      <w:r w:rsidR="000A473C">
        <w:rPr>
          <w:rFonts w:cs="Arial" w:hint="eastAsia"/>
          <w:bCs/>
          <w:sz w:val="22"/>
          <w:lang w:eastAsia="zh-CN"/>
        </w:rPr>
        <w:t>4</w:t>
      </w:r>
      <w:r>
        <w:rPr>
          <w:rFonts w:cs="Arial"/>
          <w:bCs/>
          <w:sz w:val="22"/>
        </w:rPr>
        <w:tab/>
        <w:t>S3-</w:t>
      </w:r>
      <w:ins w:id="1" w:author="l00379712" w:date="2016-07-28T19:40:00Z">
        <w:r w:rsidR="003216AC">
          <w:rPr>
            <w:rFonts w:cs="Arial"/>
            <w:bCs/>
            <w:sz w:val="22"/>
          </w:rPr>
          <w:t>161258</w:t>
        </w:r>
      </w:ins>
    </w:p>
    <w:p w:rsidR="00EB0942" w:rsidRDefault="006A470B">
      <w:pPr>
        <w:pStyle w:val="Header"/>
        <w:tabs>
          <w:tab w:val="center" w:pos="4153"/>
          <w:tab w:val="right" w:pos="9639"/>
        </w:tabs>
        <w:rPr>
          <w:rFonts w:cs="Arial"/>
          <w:bCs/>
          <w:sz w:val="22"/>
        </w:rPr>
      </w:pPr>
      <w:r>
        <w:rPr>
          <w:rFonts w:cs="Arial" w:hint="eastAsia"/>
          <w:bCs/>
          <w:sz w:val="22"/>
          <w:lang w:eastAsia="zh-CN"/>
        </w:rPr>
        <w:t>25</w:t>
      </w:r>
      <w:r>
        <w:rPr>
          <w:rFonts w:cs="Arial"/>
          <w:bCs/>
          <w:sz w:val="22"/>
        </w:rPr>
        <w:t>-</w:t>
      </w:r>
      <w:r>
        <w:rPr>
          <w:rFonts w:cs="Arial" w:hint="eastAsia"/>
          <w:bCs/>
          <w:sz w:val="22"/>
          <w:lang w:eastAsia="zh-CN"/>
        </w:rPr>
        <w:t>29</w:t>
      </w:r>
      <w:r>
        <w:rPr>
          <w:rFonts w:cs="Arial"/>
          <w:bCs/>
          <w:sz w:val="22"/>
        </w:rPr>
        <w:t xml:space="preserve"> </w:t>
      </w:r>
      <w:r w:rsidR="00B10B14">
        <w:rPr>
          <w:rFonts w:cs="Arial" w:hint="eastAsia"/>
          <w:bCs/>
          <w:sz w:val="22"/>
          <w:lang w:eastAsia="zh-CN"/>
        </w:rPr>
        <w:t>Jul</w:t>
      </w:r>
      <w:r w:rsidR="00BE39A0">
        <w:rPr>
          <w:rFonts w:cs="Arial"/>
          <w:bCs/>
          <w:sz w:val="22"/>
        </w:rPr>
        <w:t xml:space="preserve"> 2016</w:t>
      </w:r>
      <w:r w:rsidR="000C624D">
        <w:rPr>
          <w:rFonts w:cs="Arial"/>
          <w:bCs/>
          <w:sz w:val="22"/>
        </w:rPr>
        <w:t xml:space="preserve"> </w:t>
      </w:r>
      <w:r w:rsidR="001E0C4C">
        <w:rPr>
          <w:rFonts w:cs="Arial" w:hint="eastAsia"/>
          <w:bCs/>
          <w:sz w:val="22"/>
          <w:lang w:eastAsia="zh-CN"/>
        </w:rPr>
        <w:t>Chennal</w:t>
      </w:r>
      <w:r w:rsidR="00660DFB">
        <w:rPr>
          <w:rFonts w:cs="Arial"/>
          <w:bCs/>
          <w:sz w:val="22"/>
        </w:rPr>
        <w:t xml:space="preserve"> (</w:t>
      </w:r>
      <w:r w:rsidR="001E0C4C">
        <w:rPr>
          <w:rFonts w:cs="Arial" w:hint="eastAsia"/>
          <w:bCs/>
          <w:sz w:val="22"/>
          <w:lang w:eastAsia="zh-CN"/>
        </w:rPr>
        <w:t>India</w:t>
      </w:r>
      <w:r w:rsidR="00CD11A4">
        <w:rPr>
          <w:rFonts w:cs="Arial"/>
          <w:bCs/>
          <w:sz w:val="22"/>
        </w:rPr>
        <w:t>)</w:t>
      </w:r>
      <w:r w:rsidR="00EB0942">
        <w:rPr>
          <w:rFonts w:cs="Arial"/>
          <w:bCs/>
          <w:sz w:val="22"/>
        </w:rPr>
        <w:tab/>
      </w:r>
      <w:r w:rsidR="00200593">
        <w:rPr>
          <w:rFonts w:cs="Arial"/>
          <w:bCs/>
          <w:sz w:val="22"/>
        </w:rPr>
        <w:tab/>
      </w:r>
      <w:ins w:id="2" w:author="l00379712" w:date="2016-07-29T16:09:00Z">
        <w:r w:rsidR="009B0C97">
          <w:rPr>
            <w:rFonts w:cs="Arial"/>
            <w:b w:val="0"/>
            <w:i/>
            <w:szCs w:val="18"/>
          </w:rPr>
          <w:t>revision of S3-161006</w:t>
        </w:r>
      </w:ins>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FC0028"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proofErr w:type="spellStart"/>
      <w:r w:rsidR="00FC0028">
        <w:rPr>
          <w:b/>
          <w:bCs/>
        </w:rPr>
        <w:t>Huawei</w:t>
      </w:r>
      <w:proofErr w:type="spellEnd"/>
      <w:r w:rsidR="00FC0028">
        <w:rPr>
          <w:rFonts w:hint="eastAsia"/>
          <w:b/>
          <w:bCs/>
          <w:lang w:eastAsia="zh-CN"/>
        </w:rPr>
        <w:t xml:space="preserve">, </w:t>
      </w:r>
      <w:proofErr w:type="spellStart"/>
      <w:r w:rsidR="00FC0028">
        <w:rPr>
          <w:rFonts w:hint="eastAsia"/>
          <w:b/>
          <w:bCs/>
          <w:lang w:eastAsia="zh-CN"/>
        </w:rPr>
        <w:t>Hi</w:t>
      </w:r>
      <w:r w:rsidR="00FC0028">
        <w:rPr>
          <w:b/>
          <w:bCs/>
          <w:lang w:eastAsia="zh-CN"/>
        </w:rPr>
        <w:t>S</w:t>
      </w:r>
      <w:r w:rsidR="00FC0028">
        <w:rPr>
          <w:rFonts w:hint="eastAsia"/>
          <w:b/>
          <w:bCs/>
          <w:lang w:eastAsia="zh-CN"/>
        </w:rPr>
        <w:t>ilicon</w:t>
      </w:r>
      <w:proofErr w:type="spellEnd"/>
      <w:r w:rsidR="006C0DA8">
        <w:rPr>
          <w:b/>
          <w:bCs/>
          <w:lang w:val="en-US" w:eastAsia="zh-CN"/>
        </w:rPr>
        <w:t xml:space="preserve">, </w:t>
      </w:r>
      <w:r w:rsidR="00E13414" w:rsidRPr="00C82355">
        <w:rPr>
          <w:rFonts w:hint="eastAsia"/>
          <w:b/>
          <w:lang w:eastAsia="zh-CN"/>
        </w:rPr>
        <w:t>Deutsche Telekom AG</w:t>
      </w:r>
    </w:p>
    <w:p w:rsidR="00EB0942" w:rsidRPr="00822A5E" w:rsidRDefault="00F079EC">
      <w:pPr>
        <w:spacing w:before="120" w:after="0"/>
        <w:ind w:left="2127" w:hanging="2127"/>
        <w:rPr>
          <w:b/>
          <w:bCs/>
        </w:rPr>
      </w:pPr>
      <w:r>
        <w:rPr>
          <w:rFonts w:ascii="Arial" w:eastAsia="MS Mincho" w:hAnsi="Arial"/>
          <w:b/>
          <w:lang w:eastAsia="ja-JP"/>
        </w:rPr>
        <w:t>Title:</w:t>
      </w:r>
      <w:r>
        <w:rPr>
          <w:rFonts w:ascii="Arial" w:eastAsia="MS Mincho" w:hAnsi="Arial"/>
          <w:b/>
          <w:lang w:eastAsia="ja-JP"/>
        </w:rPr>
        <w:tab/>
      </w:r>
      <w:r w:rsidR="000E5600" w:rsidRPr="00822A5E">
        <w:rPr>
          <w:rFonts w:hint="eastAsia"/>
          <w:b/>
          <w:bCs/>
        </w:rPr>
        <w:t xml:space="preserve">Detailed </w:t>
      </w:r>
      <w:r w:rsidR="00C77384" w:rsidRPr="00822A5E">
        <w:rPr>
          <w:b/>
          <w:bCs/>
        </w:rPr>
        <w:t>Requirements for Security Mechanism Differentiation for Network Slices</w:t>
      </w:r>
      <w:r w:rsidRPr="00822A5E">
        <w:rPr>
          <w:rFonts w:hint="eastAsia"/>
          <w:b/>
          <w:bCs/>
        </w:rPr>
        <w:t xml:space="preserve"> </w:t>
      </w:r>
    </w:p>
    <w:p w:rsidR="00EB0942" w:rsidRDefault="0091135B">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9D02B8">
        <w:rPr>
          <w:rFonts w:eastAsia="MS Mincho"/>
          <w:b/>
          <w:lang w:eastAsia="ja-JP"/>
        </w:rPr>
        <w:t xml:space="preserve">Discussion </w:t>
      </w:r>
      <w:r w:rsidRPr="009D02B8">
        <w:rPr>
          <w:b/>
          <w:lang w:eastAsia="zh-CN"/>
        </w:rPr>
        <w:t xml:space="preserve">&amp; </w:t>
      </w:r>
      <w:r w:rsidRPr="009D02B8">
        <w:rPr>
          <w:rFonts w:eastAsia="MS Mincho"/>
          <w:b/>
          <w:lang w:eastAsia="ja-JP"/>
        </w:rPr>
        <w:t>Approval</w:t>
      </w:r>
    </w:p>
    <w:p w:rsidR="00EB0942" w:rsidRPr="00E13414"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13414">
        <w:rPr>
          <w:rFonts w:hint="eastAsia"/>
          <w:b/>
          <w:lang w:eastAsia="zh-CN"/>
        </w:rPr>
        <w:t>8.6</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22A5E" w:rsidRPr="00822A5E">
        <w:rPr>
          <w:b/>
          <w:bCs/>
        </w:rPr>
        <w:t>FS_NSA/Rel-14</w:t>
      </w:r>
    </w:p>
    <w:p w:rsidR="00EB0942" w:rsidRDefault="00EB0942">
      <w:pPr>
        <w:spacing w:before="120" w:after="0"/>
        <w:ind w:left="2127" w:hanging="2127"/>
        <w:rPr>
          <w:rFonts w:ascii="Arial" w:hAnsi="Arial"/>
          <w:i/>
          <w:lang w:eastAsia="zh-CN"/>
        </w:rPr>
      </w:pPr>
      <w:r>
        <w:rPr>
          <w:rFonts w:ascii="Arial" w:eastAsia="MS Mincho" w:hAnsi="Arial"/>
          <w:i/>
          <w:lang w:eastAsia="ja-JP"/>
        </w:rPr>
        <w:t>Abstract of the contribution:</w:t>
      </w:r>
    </w:p>
    <w:p w:rsidR="00EB0942" w:rsidRPr="00E8526A" w:rsidRDefault="00C77384" w:rsidP="00C77384">
      <w:pPr>
        <w:rPr>
          <w:rFonts w:ascii="Arial" w:hAnsi="Arial"/>
          <w:b/>
          <w:lang w:val="en-US"/>
        </w:rPr>
      </w:pPr>
      <w:r w:rsidRPr="00C77384">
        <w:rPr>
          <w:rFonts w:hint="eastAsia"/>
          <w:lang w:val="en-US" w:eastAsia="zh-CN"/>
        </w:rPr>
        <w:t xml:space="preserve">The </w:t>
      </w:r>
      <w:r w:rsidR="0075314F">
        <w:rPr>
          <w:rFonts w:hint="eastAsia"/>
          <w:lang w:val="en-US" w:eastAsia="zh-CN"/>
        </w:rPr>
        <w:t>3GPP system</w:t>
      </w:r>
      <w:r w:rsidRPr="00C77384">
        <w:rPr>
          <w:rFonts w:hint="eastAsia"/>
          <w:lang w:val="en-US" w:eastAsia="zh-CN"/>
        </w:rPr>
        <w:t xml:space="preserve"> </w:t>
      </w:r>
      <w:r w:rsidR="0075314F">
        <w:rPr>
          <w:lang w:val="en-US" w:eastAsia="zh-CN"/>
        </w:rPr>
        <w:t>should</w:t>
      </w:r>
      <w:r w:rsidRPr="00C77384">
        <w:rPr>
          <w:lang w:val="en-US" w:eastAsia="zh-CN"/>
        </w:rPr>
        <w:t xml:space="preserve"> support security mechanism differentiation for network slices.</w:t>
      </w:r>
      <w:r w:rsidR="0075314F">
        <w:rPr>
          <w:rFonts w:hint="eastAsia"/>
          <w:lang w:val="en-US" w:eastAsia="zh-CN"/>
        </w:rPr>
        <w:t xml:space="preserve"> The</w:t>
      </w:r>
      <w:r w:rsidRPr="00C77384">
        <w:rPr>
          <w:lang w:val="en-US" w:eastAsia="zh-CN"/>
        </w:rPr>
        <w:t xml:space="preserve"> 3GPP </w:t>
      </w:r>
      <w:r w:rsidR="0075314F">
        <w:rPr>
          <w:rFonts w:hint="eastAsia"/>
          <w:lang w:val="en-US" w:eastAsia="zh-CN"/>
        </w:rPr>
        <w:t>should</w:t>
      </w:r>
      <w:r w:rsidRPr="00C77384">
        <w:rPr>
          <w:lang w:val="en-US" w:eastAsia="zh-CN"/>
        </w:rPr>
        <w:t xml:space="preserve"> support </w:t>
      </w:r>
      <w:r>
        <w:rPr>
          <w:lang w:val="en-US" w:eastAsia="zh-CN"/>
        </w:rPr>
        <w:t>the</w:t>
      </w:r>
      <w:r w:rsidRPr="00C77384">
        <w:rPr>
          <w:lang w:val="en-US" w:eastAsia="zh-CN"/>
        </w:rPr>
        <w:t xml:space="preserve"> differentiation in credential type, authentication method, </w:t>
      </w:r>
      <w:r w:rsidR="0075314F">
        <w:rPr>
          <w:rFonts w:hint="eastAsia"/>
          <w:lang w:val="en-US" w:eastAsia="zh-CN"/>
        </w:rPr>
        <w:t>authentication function,</w:t>
      </w:r>
      <w:r w:rsidRPr="00C77384">
        <w:rPr>
          <w:lang w:val="en-US" w:eastAsia="zh-CN"/>
        </w:rPr>
        <w:t xml:space="preserve"> </w:t>
      </w:r>
      <w:r w:rsidR="0075314F" w:rsidRPr="00C77384">
        <w:rPr>
          <w:lang w:val="en-US" w:eastAsia="zh-CN"/>
        </w:rPr>
        <w:t>subscriber repository,</w:t>
      </w:r>
      <w:r w:rsidR="0075314F">
        <w:rPr>
          <w:rFonts w:hint="eastAsia"/>
          <w:lang w:val="en-US" w:eastAsia="zh-CN"/>
        </w:rPr>
        <w:t xml:space="preserve"> </w:t>
      </w:r>
      <w:r w:rsidRPr="00C77384">
        <w:rPr>
          <w:lang w:val="en-US" w:eastAsia="zh-CN"/>
        </w:rPr>
        <w:t>and security policy</w:t>
      </w:r>
      <w:r w:rsidR="006E0D06" w:rsidRPr="00C77384">
        <w:rPr>
          <w:rFonts w:hint="eastAsia"/>
          <w:lang w:val="en-US" w:eastAsia="zh-CN"/>
        </w:rPr>
        <w:t xml:space="preserve">. </w:t>
      </w:r>
    </w:p>
    <w:p w:rsidR="00473051" w:rsidRPr="0076277E" w:rsidRDefault="00473051" w:rsidP="00473051">
      <w:pPr>
        <w:pStyle w:val="Heading1"/>
        <w:rPr>
          <w:rFonts w:ascii="Times New Roman" w:hAnsi="Times New Roman"/>
          <w:lang w:eastAsia="zh-CN"/>
        </w:rPr>
      </w:pPr>
      <w:r>
        <w:rPr>
          <w:rFonts w:ascii="Times New Roman" w:hAnsi="Times New Roman"/>
          <w:lang w:eastAsia="zh-CN"/>
        </w:rPr>
        <w:t xml:space="preserve">1. </w:t>
      </w:r>
      <w:r>
        <w:rPr>
          <w:rFonts w:ascii="Times New Roman" w:hAnsi="Times New Roman" w:hint="eastAsia"/>
          <w:lang w:eastAsia="zh-CN"/>
        </w:rPr>
        <w:t>Discussion</w:t>
      </w:r>
    </w:p>
    <w:p w:rsidR="0058355D" w:rsidRDefault="0060691B">
      <w:pPr>
        <w:rPr>
          <w:lang w:val="en-US" w:eastAsia="zh-CN"/>
        </w:rPr>
      </w:pPr>
      <w:r>
        <w:rPr>
          <w:rFonts w:hint="eastAsia"/>
          <w:lang w:val="en-US" w:eastAsia="zh-CN"/>
        </w:rPr>
        <w:t xml:space="preserve">One key issue of network slicing security is </w:t>
      </w:r>
      <w:r>
        <w:rPr>
          <w:lang w:val="en-US" w:eastAsia="zh-CN"/>
        </w:rPr>
        <w:t>“</w:t>
      </w:r>
      <w:r w:rsidRPr="0060691B">
        <w:rPr>
          <w:lang w:val="en-US" w:eastAsia="zh-CN"/>
        </w:rPr>
        <w:t>Security mechanism differentiation for network slices</w:t>
      </w:r>
      <w:r>
        <w:rPr>
          <w:lang w:val="en-US" w:eastAsia="zh-CN"/>
        </w:rPr>
        <w:t>”</w:t>
      </w:r>
      <w:r>
        <w:rPr>
          <w:rFonts w:hint="eastAsia"/>
          <w:lang w:val="en-US" w:eastAsia="zh-CN"/>
        </w:rPr>
        <w:t xml:space="preserve">. </w:t>
      </w:r>
      <w:r w:rsidR="00AD3A9B">
        <w:rPr>
          <w:rFonts w:hint="eastAsia"/>
          <w:lang w:val="en-US" w:eastAsia="zh-CN"/>
        </w:rPr>
        <w:t xml:space="preserve">This issue is </w:t>
      </w:r>
      <w:proofErr w:type="spellStart"/>
      <w:r w:rsidR="00AD3A9B">
        <w:rPr>
          <w:rFonts w:hint="eastAsia"/>
          <w:lang w:val="en-US" w:eastAsia="zh-CN"/>
        </w:rPr>
        <w:t>dicussed</w:t>
      </w:r>
      <w:proofErr w:type="spellEnd"/>
      <w:r w:rsidR="00AD3A9B">
        <w:rPr>
          <w:rFonts w:hint="eastAsia"/>
          <w:lang w:val="en-US" w:eastAsia="zh-CN"/>
        </w:rPr>
        <w:t xml:space="preserve"> i</w:t>
      </w:r>
      <w:r w:rsidR="009555A2">
        <w:rPr>
          <w:lang w:val="en-US" w:eastAsia="zh-CN"/>
        </w:rPr>
        <w:t xml:space="preserve">n the section </w:t>
      </w:r>
      <w:bookmarkStart w:id="3" w:name="_Toc453184094"/>
      <w:r w:rsidR="0058355D">
        <w:t>5.8.3.2.</w:t>
      </w:r>
      <w:bookmarkEnd w:id="3"/>
      <w:r w:rsidR="0075314F">
        <w:rPr>
          <w:rFonts w:hint="eastAsia"/>
          <w:lang w:eastAsia="zh-CN"/>
        </w:rPr>
        <w:t>1</w:t>
      </w:r>
      <w:r w:rsidR="00E222ED">
        <w:rPr>
          <w:lang w:val="en-US" w:eastAsia="zh-CN"/>
        </w:rPr>
        <w:t xml:space="preserve"> </w:t>
      </w:r>
      <w:r w:rsidR="000E5600">
        <w:rPr>
          <w:rFonts w:hint="eastAsia"/>
          <w:lang w:val="en-US" w:eastAsia="zh-CN"/>
        </w:rPr>
        <w:t>of</w:t>
      </w:r>
      <w:r w:rsidR="00E222ED">
        <w:rPr>
          <w:lang w:val="en-US" w:eastAsia="zh-CN"/>
        </w:rPr>
        <w:t xml:space="preserve"> TR </w:t>
      </w:r>
      <w:r w:rsidR="0058355D">
        <w:rPr>
          <w:lang w:val="en-US" w:eastAsia="zh-CN"/>
        </w:rPr>
        <w:t>33.899-020</w:t>
      </w:r>
      <w:r w:rsidR="008942F9">
        <w:rPr>
          <w:rFonts w:hint="eastAsia"/>
          <w:lang w:val="en-US" w:eastAsia="zh-CN"/>
        </w:rPr>
        <w:t xml:space="preserve">, </w:t>
      </w:r>
    </w:p>
    <w:p w:rsidR="0075314F" w:rsidRPr="0075314F" w:rsidRDefault="00D04D12" w:rsidP="0075314F">
      <w:pPr>
        <w:rPr>
          <w:i/>
          <w:lang w:val="en-US" w:eastAsia="zh-CN"/>
        </w:rPr>
      </w:pPr>
      <w:r w:rsidRPr="0058355D">
        <w:rPr>
          <w:i/>
          <w:lang w:val="en-US" w:eastAsia="zh-CN"/>
        </w:rPr>
        <w:t>“</w:t>
      </w:r>
      <w:r w:rsidR="0075314F" w:rsidRPr="0075314F">
        <w:rPr>
          <w:i/>
          <w:lang w:val="en-US" w:eastAsia="zh-CN"/>
        </w:rPr>
        <w:t>The next generation network will be a service-oriented network and different services have different requirements, including security. As proposed in TR 22.891 (ref.[7] 5.2.3 ), the 3GPP System shall have the capability to conform to service-specific security assurance requirements in each single network slice, rather than the whole network, which means every slice can have service-specific security mechanisms(including e.g. policy, protocols and functions and so on) configured.</w:t>
      </w:r>
    </w:p>
    <w:p w:rsidR="0075314F" w:rsidRPr="0075314F" w:rsidRDefault="0075314F" w:rsidP="0075314F">
      <w:pPr>
        <w:pStyle w:val="B1"/>
        <w:rPr>
          <w:i/>
          <w:lang w:val="en-US" w:eastAsia="zh-CN"/>
        </w:rPr>
      </w:pPr>
      <w:r w:rsidRPr="0075314F">
        <w:rPr>
          <w:i/>
          <w:lang w:val="en-US" w:eastAsia="zh-CN"/>
        </w:rPr>
        <w:t>-</w:t>
      </w:r>
      <w:r w:rsidRPr="0075314F">
        <w:rPr>
          <w:i/>
          <w:lang w:val="en-US" w:eastAsia="zh-CN"/>
        </w:rPr>
        <w:tab/>
        <w:t xml:space="preserve">On </w:t>
      </w:r>
      <w:proofErr w:type="spellStart"/>
      <w:r w:rsidRPr="0075314F">
        <w:rPr>
          <w:i/>
          <w:lang w:val="en-US" w:eastAsia="zh-CN"/>
        </w:rPr>
        <w:t>eMBB</w:t>
      </w:r>
      <w:proofErr w:type="spellEnd"/>
      <w:r w:rsidRPr="0075314F">
        <w:rPr>
          <w:i/>
          <w:lang w:val="en-US" w:eastAsia="zh-CN"/>
        </w:rPr>
        <w:t xml:space="preserve"> services, we could reuse or optimize the mechanism in LTE, i.e. to keep the authentication and credential management entities within the core network and use IMSI as the user’s only credential. </w:t>
      </w:r>
    </w:p>
    <w:p w:rsidR="00EB0942" w:rsidRPr="00D04D12" w:rsidRDefault="0075314F" w:rsidP="0075314F">
      <w:pPr>
        <w:pStyle w:val="B1"/>
        <w:rPr>
          <w:i/>
          <w:lang w:val="en-US" w:eastAsia="zh-CN"/>
        </w:rPr>
      </w:pPr>
      <w:r w:rsidRPr="0075314F">
        <w:rPr>
          <w:i/>
          <w:lang w:val="en-US" w:eastAsia="zh-CN"/>
        </w:rPr>
        <w:t>-</w:t>
      </w:r>
      <w:r w:rsidRPr="0075314F">
        <w:rPr>
          <w:i/>
          <w:lang w:val="en-US" w:eastAsia="zh-CN"/>
        </w:rPr>
        <w:tab/>
        <w:t xml:space="preserve">On </w:t>
      </w:r>
      <w:proofErr w:type="spellStart"/>
      <w:r w:rsidRPr="0075314F">
        <w:rPr>
          <w:i/>
          <w:lang w:val="en-US" w:eastAsia="zh-CN"/>
        </w:rPr>
        <w:t>IoT</w:t>
      </w:r>
      <w:proofErr w:type="spellEnd"/>
      <w:r w:rsidRPr="0075314F">
        <w:rPr>
          <w:i/>
          <w:lang w:val="en-US" w:eastAsia="zh-CN"/>
        </w:rPr>
        <w:t xml:space="preserve"> services, the more quick access authentication protocol should be considered to meet the requirement of large amount devices visit "AN" (e.g. RAN node or common function node), the lighter cryptographic algorithms or/and protocols should be considered to meet low cost and low battery situation on </w:t>
      </w:r>
      <w:proofErr w:type="spellStart"/>
      <w:r w:rsidRPr="0075314F">
        <w:rPr>
          <w:i/>
          <w:lang w:val="en-US" w:eastAsia="zh-CN"/>
        </w:rPr>
        <w:t>IoT</w:t>
      </w:r>
      <w:proofErr w:type="spellEnd"/>
      <w:r w:rsidRPr="0075314F">
        <w:rPr>
          <w:i/>
          <w:lang w:val="en-US" w:eastAsia="zh-CN"/>
        </w:rPr>
        <w:t xml:space="preserve"> devices.</w:t>
      </w:r>
      <w:r w:rsidR="00E3604D" w:rsidRPr="00D04D12">
        <w:rPr>
          <w:i/>
          <w:lang w:val="en-US" w:eastAsia="zh-CN"/>
        </w:rPr>
        <w:t>”</w:t>
      </w:r>
      <w:r w:rsidR="008942F9" w:rsidRPr="00D04D12">
        <w:rPr>
          <w:rFonts w:hint="eastAsia"/>
          <w:i/>
          <w:lang w:val="en-US" w:eastAsia="zh-CN"/>
        </w:rPr>
        <w:t xml:space="preserve"> </w:t>
      </w:r>
      <w:r w:rsidR="009555A2" w:rsidRPr="00D04D12">
        <w:rPr>
          <w:i/>
          <w:lang w:val="en-US" w:eastAsia="zh-CN"/>
        </w:rPr>
        <w:t xml:space="preserve"> </w:t>
      </w:r>
    </w:p>
    <w:p w:rsidR="00A54B5C" w:rsidRDefault="0075314F">
      <w:pPr>
        <w:rPr>
          <w:lang w:eastAsia="zh-CN"/>
        </w:rPr>
      </w:pPr>
      <w:r>
        <w:rPr>
          <w:rFonts w:hint="eastAsia"/>
          <w:lang w:eastAsia="zh-CN"/>
        </w:rPr>
        <w:t>As shown above, t</w:t>
      </w:r>
      <w:r w:rsidR="005D046F">
        <w:rPr>
          <w:rFonts w:hint="eastAsia"/>
          <w:lang w:eastAsia="zh-CN"/>
        </w:rPr>
        <w:t xml:space="preserve">he security mechanism </w:t>
      </w:r>
      <w:r>
        <w:rPr>
          <w:lang w:eastAsia="zh-CN"/>
        </w:rPr>
        <w:t>differentiation has</w:t>
      </w:r>
      <w:r>
        <w:rPr>
          <w:rFonts w:hint="eastAsia"/>
          <w:lang w:eastAsia="zh-CN"/>
        </w:rPr>
        <w:t xml:space="preserve"> been </w:t>
      </w:r>
      <w:proofErr w:type="spellStart"/>
      <w:r>
        <w:rPr>
          <w:rFonts w:hint="eastAsia"/>
          <w:lang w:eastAsia="zh-CN"/>
        </w:rPr>
        <w:t>dicussed</w:t>
      </w:r>
      <w:proofErr w:type="spellEnd"/>
      <w:r>
        <w:rPr>
          <w:rFonts w:hint="eastAsia"/>
          <w:lang w:eastAsia="zh-CN"/>
        </w:rPr>
        <w:t xml:space="preserve"> </w:t>
      </w:r>
      <w:r w:rsidR="005D046F">
        <w:rPr>
          <w:rFonts w:hint="eastAsia"/>
          <w:lang w:eastAsia="zh-CN"/>
        </w:rPr>
        <w:t>in TR33.899-020</w:t>
      </w:r>
      <w:r>
        <w:rPr>
          <w:rFonts w:hint="eastAsia"/>
          <w:lang w:eastAsia="zh-CN"/>
        </w:rPr>
        <w:t xml:space="preserve"> with </w:t>
      </w:r>
      <w:proofErr w:type="spellStart"/>
      <w:r>
        <w:rPr>
          <w:rFonts w:hint="eastAsia"/>
          <w:lang w:eastAsia="zh-CN"/>
        </w:rPr>
        <w:t>eMBB</w:t>
      </w:r>
      <w:proofErr w:type="spellEnd"/>
      <w:r>
        <w:rPr>
          <w:rFonts w:hint="eastAsia"/>
          <w:lang w:eastAsia="zh-CN"/>
        </w:rPr>
        <w:t xml:space="preserve"> and </w:t>
      </w:r>
      <w:proofErr w:type="spellStart"/>
      <w:r>
        <w:rPr>
          <w:rFonts w:hint="eastAsia"/>
          <w:lang w:eastAsia="zh-CN"/>
        </w:rPr>
        <w:t>IoT</w:t>
      </w:r>
      <w:proofErr w:type="spellEnd"/>
      <w:r>
        <w:rPr>
          <w:rFonts w:hint="eastAsia"/>
          <w:lang w:eastAsia="zh-CN"/>
        </w:rPr>
        <w:t xml:space="preserve"> services as examples</w:t>
      </w:r>
      <w:r w:rsidR="00895492">
        <w:rPr>
          <w:rFonts w:hint="eastAsia"/>
          <w:lang w:eastAsia="zh-CN"/>
        </w:rPr>
        <w:t>.</w:t>
      </w:r>
      <w:r w:rsidR="005D046F">
        <w:rPr>
          <w:rFonts w:hint="eastAsia"/>
          <w:lang w:eastAsia="zh-CN"/>
        </w:rPr>
        <w:t xml:space="preserve"> </w:t>
      </w:r>
    </w:p>
    <w:p w:rsidR="005D046F" w:rsidRDefault="005D046F">
      <w:pPr>
        <w:rPr>
          <w:lang w:eastAsia="zh-CN"/>
        </w:rPr>
      </w:pPr>
      <w:r>
        <w:rPr>
          <w:rFonts w:hint="eastAsia"/>
          <w:lang w:eastAsia="zh-CN"/>
        </w:rPr>
        <w:t xml:space="preserve">The security requirements of CRIC services have been discussed in the section 5.1.3 </w:t>
      </w:r>
      <w:r w:rsidR="000E5600">
        <w:rPr>
          <w:rFonts w:hint="eastAsia"/>
          <w:lang w:eastAsia="zh-CN"/>
        </w:rPr>
        <w:t>of</w:t>
      </w:r>
      <w:r>
        <w:rPr>
          <w:rFonts w:hint="eastAsia"/>
          <w:lang w:eastAsia="zh-CN"/>
        </w:rPr>
        <w:t xml:space="preserve"> TR 22.862-e00,</w:t>
      </w:r>
    </w:p>
    <w:p w:rsidR="005D046F" w:rsidRPr="005D046F" w:rsidRDefault="005D046F" w:rsidP="005D046F">
      <w:pPr>
        <w:rPr>
          <w:i/>
          <w:lang w:val="en-US" w:eastAsia="zh-CN"/>
        </w:rPr>
      </w:pPr>
      <w:r w:rsidRPr="0058355D">
        <w:rPr>
          <w:i/>
          <w:lang w:val="en-US" w:eastAsia="zh-CN"/>
        </w:rPr>
        <w:t>“</w:t>
      </w:r>
      <w:r w:rsidRPr="005D046F">
        <w:rPr>
          <w:i/>
          <w:lang w:val="en-US" w:eastAsia="zh-CN"/>
        </w:rPr>
        <w:t xml:space="preserve">[PR 5.1.3-007] </w:t>
      </w:r>
      <w:proofErr w:type="gramStart"/>
      <w:r w:rsidRPr="005D046F">
        <w:rPr>
          <w:i/>
          <w:lang w:val="en-US" w:eastAsia="zh-CN"/>
        </w:rPr>
        <w:t>The</w:t>
      </w:r>
      <w:proofErr w:type="gramEnd"/>
      <w:r w:rsidRPr="005D046F">
        <w:rPr>
          <w:i/>
          <w:lang w:val="en-US" w:eastAsia="zh-CN"/>
        </w:rPr>
        <w:t xml:space="preserve"> 3GPP system shall support industrial factory deployment where network access security is provided and managed by the factory owner with its ID management, authentication, confidentiality and integrity.</w:t>
      </w:r>
    </w:p>
    <w:p w:rsidR="005D046F" w:rsidRDefault="005D046F" w:rsidP="005D046F">
      <w:pPr>
        <w:rPr>
          <w:lang w:eastAsia="zh-CN"/>
        </w:rPr>
      </w:pPr>
      <w:r w:rsidRPr="005D046F">
        <w:rPr>
          <w:i/>
          <w:lang w:val="en-US" w:eastAsia="zh-CN"/>
        </w:rPr>
        <w:t>[PR 5.1.3-008] The 3GPP system shall support an authentication process that can handle alternative authentication methods with different types of credentials to allow for different deployment scenarios such as industrial factory automation.</w:t>
      </w:r>
      <w:r w:rsidRPr="00D04D12">
        <w:rPr>
          <w:i/>
          <w:lang w:val="en-US" w:eastAsia="zh-CN"/>
        </w:rPr>
        <w:t>”</w:t>
      </w:r>
      <w:r w:rsidRPr="00D04D12">
        <w:rPr>
          <w:rFonts w:hint="eastAsia"/>
          <w:i/>
          <w:lang w:val="en-US" w:eastAsia="zh-CN"/>
        </w:rPr>
        <w:t xml:space="preserve"> </w:t>
      </w:r>
      <w:r w:rsidRPr="00D04D12">
        <w:rPr>
          <w:i/>
          <w:lang w:val="en-US" w:eastAsia="zh-CN"/>
        </w:rPr>
        <w:t xml:space="preserve"> </w:t>
      </w:r>
    </w:p>
    <w:p w:rsidR="00D30D2C" w:rsidRPr="0096459F" w:rsidRDefault="0096459F">
      <w:pPr>
        <w:rPr>
          <w:lang w:eastAsia="zh-CN"/>
        </w:rPr>
      </w:pPr>
      <w:r>
        <w:rPr>
          <w:rFonts w:hint="eastAsia"/>
          <w:lang w:eastAsia="zh-CN"/>
        </w:rPr>
        <w:t xml:space="preserve">Considering </w:t>
      </w:r>
      <w:r w:rsidR="00D62B6E">
        <w:rPr>
          <w:rFonts w:hint="eastAsia"/>
          <w:lang w:eastAsia="zh-CN"/>
        </w:rPr>
        <w:t>above</w:t>
      </w:r>
      <w:r w:rsidR="0075314F">
        <w:rPr>
          <w:rFonts w:hint="eastAsia"/>
          <w:lang w:eastAsia="zh-CN"/>
        </w:rPr>
        <w:t xml:space="preserve"> discussion</w:t>
      </w:r>
      <w:r w:rsidR="00D62B6E">
        <w:rPr>
          <w:rFonts w:hint="eastAsia"/>
          <w:lang w:eastAsia="zh-CN"/>
        </w:rPr>
        <w:t xml:space="preserve"> and requirements</w:t>
      </w:r>
      <w:r w:rsidR="0075314F">
        <w:rPr>
          <w:rFonts w:hint="eastAsia"/>
          <w:lang w:eastAsia="zh-CN"/>
        </w:rPr>
        <w:t>, the 3GPP system should support the</w:t>
      </w:r>
      <w:r w:rsidR="0075314F" w:rsidRPr="0075314F">
        <w:rPr>
          <w:lang w:val="en-US" w:eastAsia="zh-CN"/>
        </w:rPr>
        <w:t xml:space="preserve"> </w:t>
      </w:r>
      <w:r w:rsidR="0075314F">
        <w:rPr>
          <w:rFonts w:hint="eastAsia"/>
          <w:lang w:val="en-US" w:eastAsia="zh-CN"/>
        </w:rPr>
        <w:t>security</w:t>
      </w:r>
      <w:r w:rsidR="002D4E31">
        <w:rPr>
          <w:rFonts w:hint="eastAsia"/>
          <w:lang w:val="en-US" w:eastAsia="zh-CN"/>
        </w:rPr>
        <w:t xml:space="preserve"> mechanism</w:t>
      </w:r>
      <w:r w:rsidR="0075314F">
        <w:rPr>
          <w:rFonts w:hint="eastAsia"/>
          <w:lang w:val="en-US" w:eastAsia="zh-CN"/>
        </w:rPr>
        <w:t xml:space="preserve"> </w:t>
      </w:r>
      <w:r w:rsidR="0075314F" w:rsidRPr="00C77384">
        <w:rPr>
          <w:lang w:val="en-US" w:eastAsia="zh-CN"/>
        </w:rPr>
        <w:t xml:space="preserve">differentiation in credential type, authentication method, </w:t>
      </w:r>
      <w:r w:rsidR="0075314F">
        <w:rPr>
          <w:rFonts w:hint="eastAsia"/>
          <w:lang w:val="en-US" w:eastAsia="zh-CN"/>
        </w:rPr>
        <w:t>authentication function,</w:t>
      </w:r>
      <w:r w:rsidR="0075314F" w:rsidRPr="00C77384">
        <w:rPr>
          <w:lang w:val="en-US" w:eastAsia="zh-CN"/>
        </w:rPr>
        <w:t xml:space="preserve"> subscriber repository,</w:t>
      </w:r>
      <w:r w:rsidR="0075314F">
        <w:rPr>
          <w:rFonts w:hint="eastAsia"/>
          <w:lang w:val="en-US" w:eastAsia="zh-CN"/>
        </w:rPr>
        <w:t xml:space="preserve"> </w:t>
      </w:r>
      <w:r w:rsidR="0075314F" w:rsidRPr="00C77384">
        <w:rPr>
          <w:lang w:val="en-US" w:eastAsia="zh-CN"/>
        </w:rPr>
        <w:t>and security policy</w:t>
      </w:r>
      <w:r w:rsidR="000F2419">
        <w:rPr>
          <w:rFonts w:hint="eastAsia"/>
          <w:lang w:eastAsia="zh-CN"/>
        </w:rPr>
        <w:t>.</w:t>
      </w:r>
      <w:r w:rsidR="002D4E31">
        <w:rPr>
          <w:rFonts w:hint="eastAsia"/>
          <w:lang w:eastAsia="zh-CN"/>
        </w:rPr>
        <w:t xml:space="preserve"> Security policy may include isolation policy, encryption algorithm, integrity protection algorithm, the length of key, </w:t>
      </w:r>
      <w:r w:rsidR="001247E7">
        <w:rPr>
          <w:rFonts w:hint="eastAsia"/>
          <w:lang w:eastAsia="zh-CN"/>
        </w:rPr>
        <w:t xml:space="preserve">and </w:t>
      </w:r>
      <w:r w:rsidR="002D4E31">
        <w:rPr>
          <w:rFonts w:hint="eastAsia"/>
          <w:lang w:eastAsia="zh-CN"/>
        </w:rPr>
        <w:t xml:space="preserve">the </w:t>
      </w:r>
      <w:r w:rsidR="001247E7">
        <w:rPr>
          <w:rFonts w:hint="eastAsia"/>
          <w:lang w:eastAsia="zh-CN"/>
        </w:rPr>
        <w:t>policy</w:t>
      </w:r>
      <w:r w:rsidR="002D4E31">
        <w:rPr>
          <w:rFonts w:hint="eastAsia"/>
          <w:lang w:eastAsia="zh-CN"/>
        </w:rPr>
        <w:t xml:space="preserve"> of key</w:t>
      </w:r>
      <w:r w:rsidR="001247E7">
        <w:rPr>
          <w:rFonts w:hint="eastAsia"/>
          <w:lang w:eastAsia="zh-CN"/>
        </w:rPr>
        <w:t xml:space="preserve"> expiration</w:t>
      </w:r>
      <w:r w:rsidR="002D4E31">
        <w:rPr>
          <w:rFonts w:hint="eastAsia"/>
          <w:lang w:eastAsia="zh-CN"/>
        </w:rPr>
        <w:t>.</w:t>
      </w:r>
    </w:p>
    <w:p w:rsidR="00D04D12" w:rsidRDefault="00D04D12">
      <w:pPr>
        <w:rPr>
          <w:lang w:eastAsia="zh-CN"/>
        </w:rPr>
      </w:pPr>
    </w:p>
    <w:p w:rsidR="00D30D2C" w:rsidRDefault="00D30D2C" w:rsidP="00D30D2C">
      <w:pPr>
        <w:pStyle w:val="Heading1"/>
        <w:rPr>
          <w:rFonts w:ascii="Times New Roman" w:hAnsi="Times New Roman"/>
          <w:lang w:eastAsia="zh-CN"/>
        </w:rPr>
      </w:pPr>
      <w:r>
        <w:rPr>
          <w:rFonts w:ascii="Times New Roman" w:hAnsi="Times New Roman" w:hint="eastAsia"/>
          <w:lang w:eastAsia="zh-CN"/>
        </w:rPr>
        <w:t>2</w:t>
      </w:r>
      <w:r w:rsidRPr="003B6E6D">
        <w:rPr>
          <w:rFonts w:ascii="Times New Roman" w:hAnsi="Times New Roman" w:hint="eastAsia"/>
          <w:lang w:eastAsia="zh-CN"/>
        </w:rPr>
        <w:t>. Proposal</w:t>
      </w:r>
    </w:p>
    <w:p w:rsidR="00D30D2C" w:rsidRPr="00E111B1" w:rsidRDefault="00D30D2C" w:rsidP="00D30D2C">
      <w:pPr>
        <w:jc w:val="both"/>
        <w:rPr>
          <w:sz w:val="21"/>
          <w:lang w:eastAsia="zh-CN"/>
        </w:rPr>
      </w:pPr>
      <w:r>
        <w:t xml:space="preserve">It is proposed to </w:t>
      </w:r>
      <w:r w:rsidR="00622F2F">
        <w:rPr>
          <w:rFonts w:hint="eastAsia"/>
          <w:lang w:eastAsia="zh-CN"/>
        </w:rPr>
        <w:t>change</w:t>
      </w:r>
      <w:r>
        <w:t xml:space="preserve"> </w:t>
      </w:r>
      <w:r w:rsidR="00D805CC">
        <w:rPr>
          <w:rFonts w:hint="eastAsia"/>
        </w:rPr>
        <w:t xml:space="preserve">the </w:t>
      </w:r>
      <w:r w:rsidR="00D805CC">
        <w:rPr>
          <w:rFonts w:hint="eastAsia"/>
          <w:lang w:eastAsia="zh-CN"/>
        </w:rPr>
        <w:t>section</w:t>
      </w:r>
      <w:r w:rsidR="008F66F7">
        <w:rPr>
          <w:rFonts w:hint="eastAsia"/>
        </w:rPr>
        <w:t xml:space="preserve"> </w:t>
      </w:r>
      <w:r w:rsidR="008F66F7">
        <w:t>“</w:t>
      </w:r>
      <w:bookmarkStart w:id="4" w:name="_Toc452659575"/>
      <w:bookmarkStart w:id="5" w:name="_Toc452659988"/>
      <w:bookmarkStart w:id="6" w:name="_Toc452660407"/>
      <w:bookmarkStart w:id="7" w:name="_Toc452662555"/>
      <w:bookmarkStart w:id="8" w:name="_Toc452966666"/>
      <w:bookmarkStart w:id="9" w:name="_Toc452967083"/>
      <w:bookmarkStart w:id="10" w:name="_Toc452967497"/>
      <w:bookmarkStart w:id="11" w:name="_Toc452967910"/>
      <w:bookmarkStart w:id="12" w:name="_Toc452970219"/>
      <w:r w:rsidR="0060691B">
        <w:t>5.8.3.</w:t>
      </w:r>
      <w:r w:rsidR="0060691B">
        <w:rPr>
          <w:rFonts w:hint="eastAsia"/>
          <w:lang w:eastAsia="zh-CN"/>
        </w:rPr>
        <w:t>2</w:t>
      </w:r>
      <w:r w:rsidR="008F66F7">
        <w:tab/>
        <w:t>Key Issue #8.</w:t>
      </w:r>
      <w:r w:rsidR="0060691B">
        <w:rPr>
          <w:rFonts w:hint="eastAsia"/>
          <w:lang w:eastAsia="zh-CN"/>
        </w:rPr>
        <w:t>2</w:t>
      </w:r>
      <w:r w:rsidR="008F66F7">
        <w:t xml:space="preserve">: </w:t>
      </w:r>
      <w:bookmarkEnd w:id="4"/>
      <w:bookmarkEnd w:id="5"/>
      <w:bookmarkEnd w:id="6"/>
      <w:bookmarkEnd w:id="7"/>
      <w:bookmarkEnd w:id="8"/>
      <w:bookmarkEnd w:id="9"/>
      <w:bookmarkEnd w:id="10"/>
      <w:bookmarkEnd w:id="11"/>
      <w:bookmarkEnd w:id="12"/>
      <w:r w:rsidR="0060691B" w:rsidRPr="0060691B">
        <w:rPr>
          <w:lang w:val="en-US" w:eastAsia="zh-CN"/>
        </w:rPr>
        <w:t>Security mechanism differentiation for network slices</w:t>
      </w:r>
      <w:r w:rsidR="008F66F7">
        <w:rPr>
          <w:lang w:eastAsia="zh-CN"/>
        </w:rPr>
        <w:t>”</w:t>
      </w:r>
      <w:r w:rsidR="008F66F7">
        <w:rPr>
          <w:rFonts w:hint="eastAsia"/>
          <w:lang w:eastAsia="zh-CN"/>
        </w:rPr>
        <w:t xml:space="preserve"> of </w:t>
      </w:r>
      <w:r>
        <w:t>TR33.</w:t>
      </w:r>
      <w:r w:rsidR="00C30A67">
        <w:rPr>
          <w:rFonts w:hint="eastAsia"/>
          <w:lang w:eastAsia="zh-CN"/>
        </w:rPr>
        <w:t>8</w:t>
      </w:r>
      <w:r>
        <w:rPr>
          <w:rFonts w:hint="eastAsia"/>
          <w:lang w:eastAsia="zh-CN"/>
        </w:rPr>
        <w:t>99</w:t>
      </w:r>
      <w:r>
        <w:rPr>
          <w:rFonts w:hint="eastAsia"/>
          <w:sz w:val="21"/>
          <w:lang w:eastAsia="zh-CN"/>
        </w:rPr>
        <w:t>.</w:t>
      </w:r>
    </w:p>
    <w:p w:rsidR="000723AC" w:rsidRPr="00DF2335" w:rsidRDefault="000723AC" w:rsidP="000723AC">
      <w:pPr>
        <w:pStyle w:val="B1"/>
        <w:ind w:left="0" w:firstLine="0"/>
        <w:rPr>
          <w:lang w:eastAsia="zh-CN"/>
        </w:rPr>
      </w:pPr>
    </w:p>
    <w:p w:rsidR="000723AC" w:rsidRPr="001260F9" w:rsidRDefault="000723AC" w:rsidP="000723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622F2F" w:rsidRDefault="00622F2F" w:rsidP="00622F2F">
      <w:pPr>
        <w:pStyle w:val="Heading4"/>
      </w:pPr>
      <w:bookmarkStart w:id="13" w:name="_Toc452659571"/>
      <w:bookmarkStart w:id="14" w:name="_Toc452659984"/>
      <w:bookmarkStart w:id="15" w:name="_Toc452660403"/>
      <w:bookmarkStart w:id="16" w:name="_Toc452662551"/>
      <w:bookmarkStart w:id="17" w:name="_Toc452966662"/>
      <w:bookmarkStart w:id="18" w:name="_Toc452967079"/>
      <w:bookmarkStart w:id="19" w:name="_Toc452967493"/>
      <w:bookmarkStart w:id="20" w:name="_Toc452967906"/>
      <w:bookmarkStart w:id="21" w:name="_Toc452970215"/>
      <w:bookmarkStart w:id="22" w:name="_Toc453242779"/>
      <w:r>
        <w:lastRenderedPageBreak/>
        <w:t>5.8.3.2</w:t>
      </w:r>
      <w:r>
        <w:tab/>
        <w:t>Key Issue #8.2: Security mechanism differentiation for network slices</w:t>
      </w:r>
      <w:bookmarkEnd w:id="13"/>
      <w:bookmarkEnd w:id="14"/>
      <w:bookmarkEnd w:id="15"/>
      <w:bookmarkEnd w:id="16"/>
      <w:bookmarkEnd w:id="17"/>
      <w:bookmarkEnd w:id="18"/>
      <w:bookmarkEnd w:id="19"/>
      <w:bookmarkEnd w:id="20"/>
      <w:bookmarkEnd w:id="21"/>
      <w:bookmarkEnd w:id="22"/>
    </w:p>
    <w:p w:rsidR="00622F2F" w:rsidRDefault="00622F2F" w:rsidP="00622F2F">
      <w:pPr>
        <w:pStyle w:val="Heading5"/>
      </w:pPr>
      <w:bookmarkStart w:id="23" w:name="_Toc452659572"/>
      <w:bookmarkStart w:id="24" w:name="_Toc452659985"/>
      <w:bookmarkStart w:id="25" w:name="_Toc452660404"/>
      <w:bookmarkStart w:id="26" w:name="_Toc452662552"/>
      <w:bookmarkStart w:id="27" w:name="_Toc452966663"/>
      <w:bookmarkStart w:id="28" w:name="_Toc452967080"/>
      <w:bookmarkStart w:id="29" w:name="_Toc452967494"/>
      <w:bookmarkStart w:id="30" w:name="_Toc452967907"/>
      <w:bookmarkStart w:id="31" w:name="_Toc452970216"/>
      <w:bookmarkStart w:id="32" w:name="_Toc453242780"/>
      <w:r>
        <w:t>5.8.3.2.1</w:t>
      </w:r>
      <w:r>
        <w:tab/>
        <w:t>Key issue details</w:t>
      </w:r>
      <w:bookmarkEnd w:id="23"/>
      <w:bookmarkEnd w:id="24"/>
      <w:bookmarkEnd w:id="25"/>
      <w:bookmarkEnd w:id="26"/>
      <w:bookmarkEnd w:id="27"/>
      <w:bookmarkEnd w:id="28"/>
      <w:bookmarkEnd w:id="29"/>
      <w:bookmarkEnd w:id="30"/>
      <w:bookmarkEnd w:id="31"/>
      <w:bookmarkEnd w:id="32"/>
    </w:p>
    <w:p w:rsidR="00622F2F" w:rsidRDefault="00622F2F" w:rsidP="00622F2F">
      <w:r>
        <w:t>The next generation network will be a service-oriented network and different services have different requirements, including security. As proposed in TR 22.891 (ref.[7] 5.2.3 ), the 3GPP System shall have the capability to conform to service-specific security assurance requirements in each single network slice, rather than the whole network, which means every slice can have service-specific security mechanisms(including e.g. policy, protocols and functions and so on) configured.</w:t>
      </w:r>
    </w:p>
    <w:p w:rsidR="00622F2F" w:rsidRDefault="00622F2F" w:rsidP="00622F2F">
      <w:pPr>
        <w:pStyle w:val="B1"/>
      </w:pPr>
      <w:r>
        <w:t>-</w:t>
      </w:r>
      <w:r>
        <w:tab/>
        <w:t xml:space="preserve">On </w:t>
      </w:r>
      <w:proofErr w:type="spellStart"/>
      <w:r>
        <w:t>eMBB</w:t>
      </w:r>
      <w:proofErr w:type="spellEnd"/>
      <w:r>
        <w:t xml:space="preserve"> services, we could reuse or optimize the mechanism in LTE, i.e. to keep the authentication and credential management entities within the core network and use IMSI as the user’s only credential. </w:t>
      </w:r>
    </w:p>
    <w:p w:rsidR="00622F2F" w:rsidRDefault="00622F2F" w:rsidP="00622F2F">
      <w:pPr>
        <w:pStyle w:val="B1"/>
        <w:rPr>
          <w:lang w:eastAsia="zh-CN"/>
        </w:rPr>
      </w:pPr>
      <w:r>
        <w:t>-</w:t>
      </w:r>
      <w:r>
        <w:tab/>
        <w:t xml:space="preserve">On </w:t>
      </w:r>
      <w:proofErr w:type="spellStart"/>
      <w:r>
        <w:t>IoT</w:t>
      </w:r>
      <w:proofErr w:type="spellEnd"/>
      <w:r>
        <w:t xml:space="preserve"> services, the more quick access authentication protocol should be considered to meet the requirement of large amount devices visit "AN" (e.g. RAN node or common function node), the lighter cryptographic algorithms or/and protocols should be considered to meet low cost and low battery situation on </w:t>
      </w:r>
      <w:proofErr w:type="spellStart"/>
      <w:r>
        <w:t>IoT</w:t>
      </w:r>
      <w:proofErr w:type="spellEnd"/>
      <w:r>
        <w:t xml:space="preserve"> devices.</w:t>
      </w:r>
    </w:p>
    <w:p w:rsidR="006A7C2C" w:rsidRDefault="000E5600">
      <w:pPr>
        <w:pStyle w:val="B1"/>
        <w:rPr>
          <w:ins w:id="33" w:author="l00379712" w:date="2016-07-27T19:41:00Z"/>
          <w:color w:val="FFFFFF" w:themeColor="background1"/>
          <w:u w:val="single"/>
          <w:lang w:eastAsia="zh-CN"/>
        </w:rPr>
      </w:pPr>
      <w:ins w:id="34" w:author="l00360686" w:date="2016-07-03T17:26:00Z">
        <w:r w:rsidRPr="00D63795">
          <w:rPr>
            <w:rFonts w:hint="eastAsia"/>
            <w:color w:val="FFFFFF" w:themeColor="background1"/>
            <w:u w:val="single"/>
            <w:lang w:eastAsia="zh-CN"/>
          </w:rPr>
          <w:t xml:space="preserve">- </w:t>
        </w:r>
      </w:ins>
      <w:ins w:id="35" w:author="l00360686" w:date="2016-07-03T17:27:00Z">
        <w:r w:rsidRPr="00D63795">
          <w:rPr>
            <w:rFonts w:hint="eastAsia"/>
            <w:color w:val="FFFFFF" w:themeColor="background1"/>
            <w:u w:val="single"/>
            <w:lang w:eastAsia="zh-CN"/>
          </w:rPr>
          <w:t xml:space="preserve">   </w:t>
        </w:r>
      </w:ins>
      <w:ins w:id="36" w:author="l00379712" w:date="2016-07-27T18:59:00Z">
        <w:r w:rsidR="00D63795" w:rsidRPr="00D63795">
          <w:rPr>
            <w:rFonts w:hint="eastAsia"/>
            <w:color w:val="FFFFFF" w:themeColor="background1"/>
            <w:u w:val="single"/>
            <w:lang w:eastAsia="zh-CN"/>
          </w:rPr>
          <w:t xml:space="preserve">On </w:t>
        </w:r>
        <w:proofErr w:type="spellStart"/>
        <w:r w:rsidR="00D63795" w:rsidRPr="00D63795">
          <w:rPr>
            <w:rFonts w:hint="eastAsia"/>
            <w:color w:val="FFFFFF" w:themeColor="background1"/>
            <w:u w:val="single"/>
            <w:lang w:eastAsia="zh-CN"/>
          </w:rPr>
          <w:t>CriC</w:t>
        </w:r>
        <w:proofErr w:type="spellEnd"/>
        <w:r w:rsidR="00D63795" w:rsidRPr="00D63795">
          <w:rPr>
            <w:rFonts w:hint="eastAsia"/>
            <w:color w:val="FFFFFF" w:themeColor="background1"/>
            <w:u w:val="single"/>
            <w:lang w:eastAsia="zh-CN"/>
          </w:rPr>
          <w:t xml:space="preserve"> services,</w:t>
        </w:r>
        <w:r w:rsidR="00D63795" w:rsidRPr="00D63795">
          <w:rPr>
            <w:color w:val="FFFFFF" w:themeColor="background1"/>
            <w:u w:val="single"/>
            <w:lang w:eastAsia="zh-CN"/>
          </w:rPr>
          <w:t xml:space="preserve"> the quick access and strong authentication protocol, encryption algorithm</w:t>
        </w:r>
      </w:ins>
      <w:ins w:id="37" w:author="l00379712" w:date="2016-07-27T19:02:00Z">
        <w:r w:rsidR="00D63795">
          <w:rPr>
            <w:color w:val="FFFFFF" w:themeColor="background1"/>
            <w:u w:val="single"/>
            <w:lang w:eastAsia="zh-CN"/>
          </w:rPr>
          <w:t>s</w:t>
        </w:r>
      </w:ins>
      <w:ins w:id="38" w:author="l00379712" w:date="2016-07-27T18:59:00Z">
        <w:r w:rsidR="00D63795" w:rsidRPr="00D63795">
          <w:rPr>
            <w:color w:val="FFFFFF" w:themeColor="background1"/>
            <w:u w:val="single"/>
            <w:lang w:eastAsia="zh-CN"/>
          </w:rPr>
          <w:t>,</w:t>
        </w:r>
      </w:ins>
      <w:ins w:id="39" w:author="l00379712" w:date="2016-07-27T19:02:00Z">
        <w:r w:rsidR="00D63795">
          <w:rPr>
            <w:color w:val="FFFFFF" w:themeColor="background1"/>
            <w:u w:val="single"/>
            <w:lang w:eastAsia="zh-CN"/>
          </w:rPr>
          <w:t xml:space="preserve"> or/and</w:t>
        </w:r>
      </w:ins>
      <w:ins w:id="40" w:author="l00379712" w:date="2016-07-27T18:59:00Z">
        <w:r w:rsidR="00D63795" w:rsidRPr="00D63795">
          <w:rPr>
            <w:color w:val="FFFFFF" w:themeColor="background1"/>
            <w:u w:val="single"/>
            <w:lang w:eastAsia="zh-CN"/>
          </w:rPr>
          <w:t xml:space="preserve"> credential management etc. should be considered to meet the </w:t>
        </w:r>
        <w:r w:rsidR="00D63795">
          <w:rPr>
            <w:color w:val="FFFFFF" w:themeColor="background1"/>
            <w:u w:val="single"/>
            <w:lang w:eastAsia="zh-CN"/>
          </w:rPr>
          <w:t>low latency</w:t>
        </w:r>
      </w:ins>
      <w:ins w:id="41" w:author="l00379712" w:date="2016-07-27T19:03:00Z">
        <w:r w:rsidR="00DA4AF0">
          <w:rPr>
            <w:color w:val="FFFFFF" w:themeColor="background1"/>
            <w:u w:val="single"/>
            <w:lang w:eastAsia="zh-CN"/>
          </w:rPr>
          <w:t xml:space="preserve"> </w:t>
        </w:r>
      </w:ins>
      <w:ins w:id="42" w:author="l00379712" w:date="2016-07-27T18:59:00Z">
        <w:r w:rsidR="00D63795">
          <w:rPr>
            <w:color w:val="FFFFFF" w:themeColor="background1"/>
            <w:u w:val="single"/>
            <w:lang w:eastAsia="zh-CN"/>
          </w:rPr>
          <w:t>and high reliability</w:t>
        </w:r>
      </w:ins>
      <w:ins w:id="43" w:author="l00379712" w:date="2016-07-27T19:03:00Z">
        <w:r w:rsidR="00D63795">
          <w:rPr>
            <w:color w:val="FFFFFF" w:themeColor="background1"/>
            <w:u w:val="single"/>
            <w:lang w:eastAsia="zh-CN"/>
          </w:rPr>
          <w:t xml:space="preserve"> </w:t>
        </w:r>
      </w:ins>
      <w:ins w:id="44" w:author="l00379712" w:date="2016-07-27T19:02:00Z">
        <w:r w:rsidR="00D63795">
          <w:rPr>
            <w:color w:val="FFFFFF" w:themeColor="background1"/>
            <w:u w:val="single"/>
            <w:lang w:eastAsia="zh-CN"/>
          </w:rPr>
          <w:t>requirement</w:t>
        </w:r>
      </w:ins>
      <w:ins w:id="45" w:author="l00379712" w:date="2016-07-27T18:59:00Z">
        <w:r w:rsidR="00D63795" w:rsidRPr="00D63795">
          <w:rPr>
            <w:color w:val="FFFFFF" w:themeColor="background1"/>
            <w:u w:val="single"/>
            <w:lang w:eastAsia="zh-CN"/>
          </w:rPr>
          <w:t xml:space="preserve"> in critical communications.</w:t>
        </w:r>
      </w:ins>
    </w:p>
    <w:p w:rsidR="006A7C2C" w:rsidRPr="00C433D0" w:rsidRDefault="00057408">
      <w:pPr>
        <w:pStyle w:val="B1"/>
        <w:rPr>
          <w:strike/>
          <w:color w:val="FFFFFF" w:themeColor="background1"/>
          <w:u w:val="single"/>
          <w:lang w:eastAsia="zh-CN"/>
        </w:rPr>
      </w:pPr>
      <w:r w:rsidRPr="00C433D0">
        <w:rPr>
          <w:strike/>
          <w:color w:val="FFFFFF" w:themeColor="background1"/>
          <w:u w:val="single"/>
          <w:lang w:eastAsia="zh-CN"/>
        </w:rPr>
        <w:t xml:space="preserve">Editor’s note: </w:t>
      </w:r>
      <w:proofErr w:type="spellStart"/>
      <w:r w:rsidRPr="00C433D0">
        <w:rPr>
          <w:strike/>
          <w:color w:val="FFFFFF" w:themeColor="background1"/>
          <w:u w:val="single"/>
          <w:lang w:eastAsia="zh-CN"/>
        </w:rPr>
        <w:t>CriC</w:t>
      </w:r>
      <w:proofErr w:type="spellEnd"/>
      <w:r w:rsidRPr="00C433D0">
        <w:rPr>
          <w:strike/>
          <w:color w:val="FFFFFF" w:themeColor="background1"/>
          <w:u w:val="single"/>
          <w:lang w:eastAsia="zh-CN"/>
        </w:rPr>
        <w:t xml:space="preserve"> service requirement should be </w:t>
      </w:r>
      <w:r w:rsidR="002A016C" w:rsidRPr="00C433D0">
        <w:rPr>
          <w:strike/>
          <w:color w:val="FFFFFF" w:themeColor="background1"/>
          <w:u w:val="single"/>
          <w:lang w:eastAsia="zh-CN"/>
        </w:rPr>
        <w:t>consistent with</w:t>
      </w:r>
      <w:r w:rsidRPr="00C433D0">
        <w:rPr>
          <w:strike/>
          <w:color w:val="FFFFFF" w:themeColor="background1"/>
          <w:u w:val="single"/>
          <w:lang w:eastAsia="zh-CN"/>
        </w:rPr>
        <w:t xml:space="preserve"> </w:t>
      </w:r>
      <w:r w:rsidR="00C9417B" w:rsidRPr="00C433D0">
        <w:rPr>
          <w:strike/>
          <w:color w:val="FFFFFF" w:themeColor="background1"/>
          <w:u w:val="single"/>
          <w:lang w:eastAsia="zh-CN"/>
        </w:rPr>
        <w:t xml:space="preserve">that in </w:t>
      </w:r>
      <w:r w:rsidRPr="00C433D0">
        <w:rPr>
          <w:strike/>
          <w:color w:val="FFFFFF" w:themeColor="background1"/>
          <w:u w:val="single"/>
          <w:lang w:eastAsia="zh-CN"/>
        </w:rPr>
        <w:t>SA1.</w:t>
      </w:r>
    </w:p>
    <w:p w:rsidR="00622F2F" w:rsidRDefault="00622F2F" w:rsidP="00622F2F">
      <w:pPr>
        <w:pStyle w:val="EditorsNote"/>
      </w:pPr>
      <w:r>
        <w:t>Editor’s note: It is FFS for other service technology requirements on security mechanisms. It is FFS how to define the controlling policy on security mechanisms.</w:t>
      </w:r>
      <w:r w:rsidR="00057408">
        <w:t xml:space="preserve"> </w:t>
      </w:r>
    </w:p>
    <w:p w:rsidR="00622F2F" w:rsidRDefault="00622F2F" w:rsidP="00622F2F">
      <w:pPr>
        <w:pStyle w:val="Heading5"/>
      </w:pPr>
      <w:bookmarkStart w:id="46" w:name="_Toc452659573"/>
      <w:bookmarkStart w:id="47" w:name="_Toc452659986"/>
      <w:bookmarkStart w:id="48" w:name="_Toc452660405"/>
      <w:bookmarkStart w:id="49" w:name="_Toc452662553"/>
      <w:bookmarkStart w:id="50" w:name="_Toc452966664"/>
      <w:bookmarkStart w:id="51" w:name="_Toc452967081"/>
      <w:bookmarkStart w:id="52" w:name="_Toc452967495"/>
      <w:bookmarkStart w:id="53" w:name="_Toc452967908"/>
      <w:bookmarkStart w:id="54" w:name="_Toc452970217"/>
      <w:bookmarkStart w:id="55" w:name="_Toc453242781"/>
      <w:r>
        <w:t>5.8.3.2.2</w:t>
      </w:r>
      <w:r>
        <w:tab/>
        <w:t>Security threats</w:t>
      </w:r>
      <w:bookmarkEnd w:id="46"/>
      <w:bookmarkEnd w:id="47"/>
      <w:bookmarkEnd w:id="48"/>
      <w:bookmarkEnd w:id="49"/>
      <w:bookmarkEnd w:id="50"/>
      <w:bookmarkEnd w:id="51"/>
      <w:bookmarkEnd w:id="52"/>
      <w:bookmarkEnd w:id="53"/>
      <w:bookmarkEnd w:id="54"/>
      <w:bookmarkEnd w:id="55"/>
      <w:r>
        <w:t xml:space="preserve"> </w:t>
      </w:r>
    </w:p>
    <w:p w:rsidR="00622F2F" w:rsidRDefault="00622F2F" w:rsidP="00622F2F">
      <w:pPr>
        <w:pStyle w:val="EditorsNote"/>
      </w:pPr>
      <w:r>
        <w:t xml:space="preserve"> Editor’s Note: Proposed security threats description is "Security mechanism should balance security and cost. Every single service scenario may have different consideration on the balance. Different security mechanisms for different slices should be defined."</w:t>
      </w:r>
    </w:p>
    <w:p w:rsidR="00622F2F" w:rsidRDefault="00622F2F" w:rsidP="00622F2F">
      <w:pPr>
        <w:pStyle w:val="Heading5"/>
      </w:pPr>
      <w:bookmarkStart w:id="56" w:name="_Toc452659574"/>
      <w:bookmarkStart w:id="57" w:name="_Toc452659987"/>
      <w:bookmarkStart w:id="58" w:name="_Toc452660406"/>
      <w:bookmarkStart w:id="59" w:name="_Toc452662554"/>
      <w:bookmarkStart w:id="60" w:name="_Toc452966665"/>
      <w:bookmarkStart w:id="61" w:name="_Toc452967082"/>
      <w:bookmarkStart w:id="62" w:name="_Toc452967496"/>
      <w:bookmarkStart w:id="63" w:name="_Toc452967909"/>
      <w:bookmarkStart w:id="64" w:name="_Toc452970218"/>
      <w:bookmarkStart w:id="65" w:name="_Toc453242782"/>
      <w:r>
        <w:t>5.8.3.2.3</w:t>
      </w:r>
      <w:r>
        <w:tab/>
        <w:t>Potential security requirements.</w:t>
      </w:r>
      <w:bookmarkEnd w:id="56"/>
      <w:bookmarkEnd w:id="57"/>
      <w:bookmarkEnd w:id="58"/>
      <w:bookmarkEnd w:id="59"/>
      <w:bookmarkEnd w:id="60"/>
      <w:bookmarkEnd w:id="61"/>
      <w:bookmarkEnd w:id="62"/>
      <w:bookmarkEnd w:id="63"/>
      <w:bookmarkEnd w:id="64"/>
      <w:bookmarkEnd w:id="65"/>
    </w:p>
    <w:p w:rsidR="00622F2F" w:rsidRDefault="00622F2F" w:rsidP="00622F2F">
      <w:pPr>
        <w:rPr>
          <w:ins w:id="66" w:author="l00360686" w:date="2016-07-03T17:30:00Z"/>
          <w:lang w:eastAsia="zh-CN"/>
        </w:rPr>
      </w:pPr>
      <w:r>
        <w:t xml:space="preserve">To satisfy security requirements from different types of network slices, the 3GPP System shall have the capability to conform to service-specific security assurance requirements in a single network slice, rather than the whole network. Different security mechanisms shall be supported to meet the slice specific requirement. </w:t>
      </w:r>
      <w:del w:id="67" w:author="l00379712" w:date="2016-07-28T19:43:00Z">
        <w:r w:rsidDel="008B1566">
          <w:delText>The controlling policy among different security mechanisms shall be supported.</w:delText>
        </w:r>
      </w:del>
    </w:p>
    <w:p w:rsidR="000E5600" w:rsidRPr="0096459F" w:rsidRDefault="000E5600" w:rsidP="000E5600">
      <w:pPr>
        <w:rPr>
          <w:lang w:eastAsia="zh-CN"/>
        </w:rPr>
      </w:pPr>
      <w:ins w:id="68" w:author="l00360686" w:date="2016-07-03T17:30:00Z">
        <w:r>
          <w:rPr>
            <w:rFonts w:hint="eastAsia"/>
            <w:lang w:eastAsia="zh-CN"/>
          </w:rPr>
          <w:t xml:space="preserve">The 3GPP system </w:t>
        </w:r>
      </w:ins>
      <w:ins w:id="69" w:author="l00379712" w:date="2016-07-28T19:43:00Z">
        <w:r w:rsidR="008B1566">
          <w:rPr>
            <w:lang w:eastAsia="zh-CN"/>
          </w:rPr>
          <w:t>shall</w:t>
        </w:r>
      </w:ins>
      <w:ins w:id="70" w:author="l00360686" w:date="2016-07-03T17:30:00Z">
        <w:r>
          <w:rPr>
            <w:rFonts w:hint="eastAsia"/>
            <w:lang w:eastAsia="zh-CN"/>
          </w:rPr>
          <w:t xml:space="preserve"> support the</w:t>
        </w:r>
        <w:r w:rsidRPr="0075314F">
          <w:rPr>
            <w:lang w:val="en-US" w:eastAsia="zh-CN"/>
          </w:rPr>
          <w:t xml:space="preserve"> </w:t>
        </w:r>
        <w:r>
          <w:rPr>
            <w:rFonts w:hint="eastAsia"/>
            <w:lang w:val="en-US" w:eastAsia="zh-CN"/>
          </w:rPr>
          <w:t xml:space="preserve">security mechanism </w:t>
        </w:r>
        <w:r w:rsidRPr="00C77384">
          <w:rPr>
            <w:lang w:val="en-US" w:eastAsia="zh-CN"/>
          </w:rPr>
          <w:t>differentiation in</w:t>
        </w:r>
      </w:ins>
      <w:ins w:id="71" w:author="l00379712" w:date="2016-07-28T19:43:00Z">
        <w:r w:rsidR="008B1566">
          <w:rPr>
            <w:lang w:val="en-US" w:eastAsia="zh-CN"/>
          </w:rPr>
          <w:t xml:space="preserve"> controlling policy</w:t>
        </w:r>
      </w:ins>
      <w:ins w:id="72" w:author="l00360686" w:date="2016-07-03T17:30:00Z">
        <w:r w:rsidRPr="00C77384">
          <w:rPr>
            <w:lang w:val="en-US" w:eastAsia="zh-CN"/>
          </w:rPr>
          <w:t xml:space="preserve"> </w:t>
        </w:r>
        <w:r w:rsidRPr="008B1566">
          <w:rPr>
            <w:lang w:val="en-US" w:eastAsia="zh-CN"/>
          </w:rPr>
          <w:t>and</w:t>
        </w:r>
        <w:r w:rsidRPr="00C77384">
          <w:rPr>
            <w:lang w:val="en-US" w:eastAsia="zh-CN"/>
          </w:rPr>
          <w:t xml:space="preserve"> security policy</w:t>
        </w:r>
        <w:r>
          <w:rPr>
            <w:rFonts w:hint="eastAsia"/>
            <w:lang w:eastAsia="zh-CN"/>
          </w:rPr>
          <w:t>.</w:t>
        </w:r>
      </w:ins>
      <w:ins w:id="73" w:author="l00360686" w:date="2016-07-03T17:32:00Z">
        <w:r>
          <w:rPr>
            <w:rFonts w:hint="eastAsia"/>
            <w:lang w:eastAsia="zh-CN"/>
          </w:rPr>
          <w:t xml:space="preserve"> Security policy may include isolation policy, encryption algorithm, integrity protection algorithm, the length of key, and the policy of key expiration.</w:t>
        </w:r>
      </w:ins>
    </w:p>
    <w:p w:rsidR="000E5600" w:rsidRDefault="00C737CD" w:rsidP="00C737CD">
      <w:pPr>
        <w:tabs>
          <w:tab w:val="left" w:pos="3780"/>
        </w:tabs>
        <w:rPr>
          <w:lang w:eastAsia="zh-CN"/>
        </w:rPr>
      </w:pPr>
      <w:r>
        <w:rPr>
          <w:lang w:eastAsia="zh-CN"/>
        </w:rPr>
        <w:tab/>
      </w:r>
    </w:p>
    <w:p w:rsidR="003F357F" w:rsidRPr="00256951" w:rsidRDefault="003F357F" w:rsidP="008910FA">
      <w:pPr>
        <w:pStyle w:val="B1"/>
        <w:rPr>
          <w:lang w:eastAsia="zh-CN"/>
        </w:rPr>
      </w:pPr>
    </w:p>
    <w:p w:rsidR="007354E3" w:rsidRPr="009A7AEE" w:rsidRDefault="007354E3" w:rsidP="007354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7354E3" w:rsidRPr="002A6BB9" w:rsidRDefault="007354E3" w:rsidP="007354E3">
      <w:pPr>
        <w:rPr>
          <w:lang w:eastAsia="zh-CN"/>
        </w:rPr>
      </w:pPr>
    </w:p>
    <w:p w:rsidR="000723AC" w:rsidRPr="004E4AC3" w:rsidRDefault="000723AC">
      <w:pPr>
        <w:rPr>
          <w:lang w:eastAsia="zh-CN"/>
        </w:rPr>
      </w:pPr>
    </w:p>
    <w:sectPr w:rsidR="000723AC" w:rsidRPr="004E4AC3" w:rsidSect="0075228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363" w:rsidRDefault="00701363">
      <w:r>
        <w:separator/>
      </w:r>
    </w:p>
  </w:endnote>
  <w:endnote w:type="continuationSeparator" w:id="0">
    <w:p w:rsidR="00701363" w:rsidRDefault="007013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363" w:rsidRDefault="00701363">
      <w:r>
        <w:separator/>
      </w:r>
    </w:p>
  </w:footnote>
  <w:footnote w:type="continuationSeparator" w:id="0">
    <w:p w:rsidR="00701363" w:rsidRDefault="007013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973B44"/>
    <w:rsid w:val="00005C23"/>
    <w:rsid w:val="00011057"/>
    <w:rsid w:val="000368FA"/>
    <w:rsid w:val="000520A1"/>
    <w:rsid w:val="00057408"/>
    <w:rsid w:val="000723AC"/>
    <w:rsid w:val="00085B86"/>
    <w:rsid w:val="0008604F"/>
    <w:rsid w:val="000A473C"/>
    <w:rsid w:val="000B1A12"/>
    <w:rsid w:val="000B4A8C"/>
    <w:rsid w:val="000C3908"/>
    <w:rsid w:val="000C624D"/>
    <w:rsid w:val="000D5054"/>
    <w:rsid w:val="000E5600"/>
    <w:rsid w:val="000F2419"/>
    <w:rsid w:val="001247E7"/>
    <w:rsid w:val="00135B14"/>
    <w:rsid w:val="00140CE3"/>
    <w:rsid w:val="00163D53"/>
    <w:rsid w:val="001652B4"/>
    <w:rsid w:val="00176360"/>
    <w:rsid w:val="00177F90"/>
    <w:rsid w:val="001844D3"/>
    <w:rsid w:val="001A0E48"/>
    <w:rsid w:val="001A2AF9"/>
    <w:rsid w:val="001A541C"/>
    <w:rsid w:val="001A64FD"/>
    <w:rsid w:val="001C75DE"/>
    <w:rsid w:val="001E0C4C"/>
    <w:rsid w:val="00200593"/>
    <w:rsid w:val="002013C3"/>
    <w:rsid w:val="00202823"/>
    <w:rsid w:val="002134F2"/>
    <w:rsid w:val="00221443"/>
    <w:rsid w:val="00221CDA"/>
    <w:rsid w:val="00240683"/>
    <w:rsid w:val="00256951"/>
    <w:rsid w:val="00257393"/>
    <w:rsid w:val="002833EE"/>
    <w:rsid w:val="002A016C"/>
    <w:rsid w:val="002B120B"/>
    <w:rsid w:val="002B76C3"/>
    <w:rsid w:val="002D326B"/>
    <w:rsid w:val="002D4E31"/>
    <w:rsid w:val="00304801"/>
    <w:rsid w:val="003213DE"/>
    <w:rsid w:val="003216AC"/>
    <w:rsid w:val="003465EC"/>
    <w:rsid w:val="00372E02"/>
    <w:rsid w:val="0039057D"/>
    <w:rsid w:val="003C6561"/>
    <w:rsid w:val="003E0546"/>
    <w:rsid w:val="003F357F"/>
    <w:rsid w:val="00401FAE"/>
    <w:rsid w:val="00440DAB"/>
    <w:rsid w:val="00473051"/>
    <w:rsid w:val="00480BE5"/>
    <w:rsid w:val="00490D98"/>
    <w:rsid w:val="004E4AC3"/>
    <w:rsid w:val="00507717"/>
    <w:rsid w:val="005147F8"/>
    <w:rsid w:val="00560999"/>
    <w:rsid w:val="005815B3"/>
    <w:rsid w:val="0058355D"/>
    <w:rsid w:val="005C582F"/>
    <w:rsid w:val="005C697A"/>
    <w:rsid w:val="005D046F"/>
    <w:rsid w:val="005D7AF0"/>
    <w:rsid w:val="0060691B"/>
    <w:rsid w:val="00611244"/>
    <w:rsid w:val="00616802"/>
    <w:rsid w:val="00622F2F"/>
    <w:rsid w:val="00636487"/>
    <w:rsid w:val="006540FE"/>
    <w:rsid w:val="00660DFB"/>
    <w:rsid w:val="00670523"/>
    <w:rsid w:val="00686AD6"/>
    <w:rsid w:val="006A470B"/>
    <w:rsid w:val="006A7C2C"/>
    <w:rsid w:val="006C0DA8"/>
    <w:rsid w:val="006C2559"/>
    <w:rsid w:val="006E0ABF"/>
    <w:rsid w:val="006E0D06"/>
    <w:rsid w:val="006E31B4"/>
    <w:rsid w:val="00701363"/>
    <w:rsid w:val="007242D4"/>
    <w:rsid w:val="007354E3"/>
    <w:rsid w:val="007377DE"/>
    <w:rsid w:val="00746402"/>
    <w:rsid w:val="00752281"/>
    <w:rsid w:val="0075314F"/>
    <w:rsid w:val="00776915"/>
    <w:rsid w:val="00796286"/>
    <w:rsid w:val="007E6352"/>
    <w:rsid w:val="00822A5E"/>
    <w:rsid w:val="0083359B"/>
    <w:rsid w:val="008726A5"/>
    <w:rsid w:val="008726D4"/>
    <w:rsid w:val="008910FA"/>
    <w:rsid w:val="008942F9"/>
    <w:rsid w:val="00895492"/>
    <w:rsid w:val="008A5396"/>
    <w:rsid w:val="008B1566"/>
    <w:rsid w:val="008E3F69"/>
    <w:rsid w:val="008F66F7"/>
    <w:rsid w:val="0091135B"/>
    <w:rsid w:val="00921387"/>
    <w:rsid w:val="0092179F"/>
    <w:rsid w:val="00926EA3"/>
    <w:rsid w:val="009429C6"/>
    <w:rsid w:val="009555A2"/>
    <w:rsid w:val="00963F0E"/>
    <w:rsid w:val="0096459F"/>
    <w:rsid w:val="00973B44"/>
    <w:rsid w:val="00987159"/>
    <w:rsid w:val="009A2621"/>
    <w:rsid w:val="009A29C9"/>
    <w:rsid w:val="009A7266"/>
    <w:rsid w:val="009B0C97"/>
    <w:rsid w:val="009E4AC1"/>
    <w:rsid w:val="009E7212"/>
    <w:rsid w:val="009F019E"/>
    <w:rsid w:val="00A16D0F"/>
    <w:rsid w:val="00A223A1"/>
    <w:rsid w:val="00A27F50"/>
    <w:rsid w:val="00A32A72"/>
    <w:rsid w:val="00A3728F"/>
    <w:rsid w:val="00A54B5C"/>
    <w:rsid w:val="00AC5644"/>
    <w:rsid w:val="00AC72E8"/>
    <w:rsid w:val="00AD38C8"/>
    <w:rsid w:val="00AD3A9B"/>
    <w:rsid w:val="00B02373"/>
    <w:rsid w:val="00B049E2"/>
    <w:rsid w:val="00B10B14"/>
    <w:rsid w:val="00B21FCD"/>
    <w:rsid w:val="00B42781"/>
    <w:rsid w:val="00B442FD"/>
    <w:rsid w:val="00B61A54"/>
    <w:rsid w:val="00B7345C"/>
    <w:rsid w:val="00B758A6"/>
    <w:rsid w:val="00B7791C"/>
    <w:rsid w:val="00B84277"/>
    <w:rsid w:val="00B912A0"/>
    <w:rsid w:val="00BA7507"/>
    <w:rsid w:val="00BA79BB"/>
    <w:rsid w:val="00BB5FE9"/>
    <w:rsid w:val="00BC2079"/>
    <w:rsid w:val="00BE39A0"/>
    <w:rsid w:val="00BF05C4"/>
    <w:rsid w:val="00C15F1B"/>
    <w:rsid w:val="00C30A67"/>
    <w:rsid w:val="00C433D0"/>
    <w:rsid w:val="00C67B2E"/>
    <w:rsid w:val="00C67F02"/>
    <w:rsid w:val="00C709AE"/>
    <w:rsid w:val="00C737CD"/>
    <w:rsid w:val="00C77384"/>
    <w:rsid w:val="00C9417B"/>
    <w:rsid w:val="00CB4AFE"/>
    <w:rsid w:val="00CD11A4"/>
    <w:rsid w:val="00CD11F6"/>
    <w:rsid w:val="00CE4176"/>
    <w:rsid w:val="00D04D12"/>
    <w:rsid w:val="00D17A09"/>
    <w:rsid w:val="00D305ED"/>
    <w:rsid w:val="00D30D2C"/>
    <w:rsid w:val="00D4295D"/>
    <w:rsid w:val="00D62B6E"/>
    <w:rsid w:val="00D63795"/>
    <w:rsid w:val="00D710E4"/>
    <w:rsid w:val="00D805CC"/>
    <w:rsid w:val="00D96DBC"/>
    <w:rsid w:val="00DA2BB8"/>
    <w:rsid w:val="00DA4AF0"/>
    <w:rsid w:val="00DA5721"/>
    <w:rsid w:val="00DB4DBA"/>
    <w:rsid w:val="00DC2CEF"/>
    <w:rsid w:val="00DC4A4C"/>
    <w:rsid w:val="00DD65AE"/>
    <w:rsid w:val="00DF30C7"/>
    <w:rsid w:val="00DF33D2"/>
    <w:rsid w:val="00DF4EC4"/>
    <w:rsid w:val="00E13414"/>
    <w:rsid w:val="00E21ED2"/>
    <w:rsid w:val="00E222ED"/>
    <w:rsid w:val="00E3604D"/>
    <w:rsid w:val="00E42622"/>
    <w:rsid w:val="00E44F13"/>
    <w:rsid w:val="00E8526A"/>
    <w:rsid w:val="00E94FBD"/>
    <w:rsid w:val="00EA3FF1"/>
    <w:rsid w:val="00EB0942"/>
    <w:rsid w:val="00ED4D52"/>
    <w:rsid w:val="00EE0310"/>
    <w:rsid w:val="00EE21E3"/>
    <w:rsid w:val="00EF47AD"/>
    <w:rsid w:val="00F079EC"/>
    <w:rsid w:val="00F20018"/>
    <w:rsid w:val="00F9083A"/>
    <w:rsid w:val="00FA056B"/>
    <w:rsid w:val="00FA4284"/>
    <w:rsid w:val="00FB1198"/>
    <w:rsid w:val="00FC0028"/>
    <w:rsid w:val="00FC3C5C"/>
    <w:rsid w:val="00FE3F0B"/>
    <w:rsid w:val="00FF5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281"/>
    <w:pPr>
      <w:spacing w:after="180"/>
    </w:pPr>
    <w:rPr>
      <w:rFonts w:ascii="Times New Roman" w:hAnsi="Times New Roman"/>
      <w:lang w:val="en-GB" w:eastAsia="en-US"/>
    </w:rPr>
  </w:style>
  <w:style w:type="paragraph" w:styleId="Heading1">
    <w:name w:val="heading 1"/>
    <w:next w:val="Normal"/>
    <w:qFormat/>
    <w:rsid w:val="007522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752281"/>
    <w:pPr>
      <w:pBdr>
        <w:top w:val="none" w:sz="0" w:space="0" w:color="auto"/>
      </w:pBdr>
      <w:spacing w:before="180"/>
      <w:outlineLvl w:val="1"/>
    </w:pPr>
    <w:rPr>
      <w:sz w:val="32"/>
    </w:rPr>
  </w:style>
  <w:style w:type="paragraph" w:styleId="Heading3">
    <w:name w:val="heading 3"/>
    <w:aliases w:val="h3"/>
    <w:basedOn w:val="Heading2"/>
    <w:next w:val="Normal"/>
    <w:qFormat/>
    <w:rsid w:val="00752281"/>
    <w:pPr>
      <w:spacing w:before="120"/>
      <w:outlineLvl w:val="2"/>
    </w:pPr>
    <w:rPr>
      <w:sz w:val="28"/>
    </w:rPr>
  </w:style>
  <w:style w:type="paragraph" w:styleId="Heading4">
    <w:name w:val="heading 4"/>
    <w:basedOn w:val="Heading3"/>
    <w:next w:val="Normal"/>
    <w:qFormat/>
    <w:rsid w:val="00752281"/>
    <w:pPr>
      <w:ind w:left="1418" w:hanging="1418"/>
      <w:outlineLvl w:val="3"/>
    </w:pPr>
    <w:rPr>
      <w:sz w:val="24"/>
    </w:rPr>
  </w:style>
  <w:style w:type="paragraph" w:styleId="Heading5">
    <w:name w:val="heading 5"/>
    <w:basedOn w:val="Heading4"/>
    <w:next w:val="Normal"/>
    <w:qFormat/>
    <w:rsid w:val="00752281"/>
    <w:pPr>
      <w:ind w:left="1701" w:hanging="1701"/>
      <w:outlineLvl w:val="4"/>
    </w:pPr>
    <w:rPr>
      <w:sz w:val="22"/>
    </w:rPr>
  </w:style>
  <w:style w:type="paragraph" w:styleId="Heading6">
    <w:name w:val="heading 6"/>
    <w:basedOn w:val="H6"/>
    <w:next w:val="Normal"/>
    <w:qFormat/>
    <w:rsid w:val="00752281"/>
    <w:pPr>
      <w:outlineLvl w:val="5"/>
    </w:pPr>
  </w:style>
  <w:style w:type="paragraph" w:styleId="Heading7">
    <w:name w:val="heading 7"/>
    <w:basedOn w:val="H6"/>
    <w:next w:val="Normal"/>
    <w:qFormat/>
    <w:rsid w:val="00752281"/>
    <w:pPr>
      <w:outlineLvl w:val="6"/>
    </w:pPr>
  </w:style>
  <w:style w:type="paragraph" w:styleId="Heading8">
    <w:name w:val="heading 8"/>
    <w:basedOn w:val="Heading1"/>
    <w:next w:val="Normal"/>
    <w:qFormat/>
    <w:rsid w:val="00752281"/>
    <w:pPr>
      <w:ind w:left="0" w:firstLine="0"/>
      <w:outlineLvl w:val="7"/>
    </w:pPr>
  </w:style>
  <w:style w:type="paragraph" w:styleId="Heading9">
    <w:name w:val="heading 9"/>
    <w:basedOn w:val="Heading8"/>
    <w:next w:val="Normal"/>
    <w:qFormat/>
    <w:rsid w:val="007522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2281"/>
    <w:pPr>
      <w:ind w:left="1985" w:hanging="1985"/>
      <w:outlineLvl w:val="9"/>
    </w:pPr>
    <w:rPr>
      <w:sz w:val="20"/>
    </w:rPr>
  </w:style>
  <w:style w:type="paragraph" w:styleId="TOC8">
    <w:name w:val="toc 8"/>
    <w:basedOn w:val="TOC1"/>
    <w:semiHidden/>
    <w:rsid w:val="00752281"/>
    <w:pPr>
      <w:spacing w:before="180"/>
      <w:ind w:left="2693" w:hanging="2693"/>
    </w:pPr>
    <w:rPr>
      <w:b/>
    </w:rPr>
  </w:style>
  <w:style w:type="paragraph" w:styleId="TOC1">
    <w:name w:val="toc 1"/>
    <w:semiHidden/>
    <w:rsid w:val="007522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522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2281"/>
    <w:pPr>
      <w:ind w:left="1701" w:hanging="1701"/>
    </w:pPr>
  </w:style>
  <w:style w:type="paragraph" w:styleId="TOC4">
    <w:name w:val="toc 4"/>
    <w:basedOn w:val="TOC3"/>
    <w:semiHidden/>
    <w:rsid w:val="00752281"/>
    <w:pPr>
      <w:ind w:left="1418" w:hanging="1418"/>
    </w:pPr>
  </w:style>
  <w:style w:type="paragraph" w:styleId="TOC3">
    <w:name w:val="toc 3"/>
    <w:basedOn w:val="TOC2"/>
    <w:semiHidden/>
    <w:rsid w:val="00752281"/>
    <w:pPr>
      <w:ind w:left="1134" w:hanging="1134"/>
    </w:pPr>
  </w:style>
  <w:style w:type="paragraph" w:styleId="TOC2">
    <w:name w:val="toc 2"/>
    <w:basedOn w:val="TOC1"/>
    <w:semiHidden/>
    <w:rsid w:val="00752281"/>
    <w:pPr>
      <w:keepNext w:val="0"/>
      <w:spacing w:before="0"/>
      <w:ind w:left="851" w:hanging="851"/>
    </w:pPr>
    <w:rPr>
      <w:sz w:val="20"/>
    </w:rPr>
  </w:style>
  <w:style w:type="paragraph" w:styleId="Index2">
    <w:name w:val="index 2"/>
    <w:basedOn w:val="Index1"/>
    <w:semiHidden/>
    <w:rsid w:val="00752281"/>
    <w:pPr>
      <w:ind w:left="284"/>
    </w:pPr>
  </w:style>
  <w:style w:type="paragraph" w:styleId="Index1">
    <w:name w:val="index 1"/>
    <w:basedOn w:val="Normal"/>
    <w:semiHidden/>
    <w:rsid w:val="00752281"/>
    <w:pPr>
      <w:keepLines/>
      <w:spacing w:after="0"/>
    </w:pPr>
  </w:style>
  <w:style w:type="paragraph" w:customStyle="1" w:styleId="ZH">
    <w:name w:val="ZH"/>
    <w:rsid w:val="007522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52281"/>
    <w:pPr>
      <w:outlineLvl w:val="9"/>
    </w:pPr>
  </w:style>
  <w:style w:type="paragraph" w:styleId="ListNumber2">
    <w:name w:val="List Number 2"/>
    <w:basedOn w:val="ListNumber"/>
    <w:rsid w:val="00752281"/>
    <w:pPr>
      <w:ind w:left="851"/>
    </w:pPr>
  </w:style>
  <w:style w:type="paragraph" w:styleId="ListNumber">
    <w:name w:val="List Number"/>
    <w:basedOn w:val="List"/>
    <w:rsid w:val="00752281"/>
  </w:style>
  <w:style w:type="paragraph" w:styleId="List">
    <w:name w:val="List"/>
    <w:basedOn w:val="Normal"/>
    <w:rsid w:val="00752281"/>
    <w:pPr>
      <w:ind w:left="568" w:hanging="284"/>
    </w:pPr>
  </w:style>
  <w:style w:type="paragraph" w:styleId="Header">
    <w:name w:val="header"/>
    <w:aliases w:val="header odd,header,header odd1,header odd2,header odd3,header odd4,header odd5,header odd6"/>
    <w:rsid w:val="00752281"/>
    <w:pPr>
      <w:widowControl w:val="0"/>
    </w:pPr>
    <w:rPr>
      <w:rFonts w:ascii="Arial" w:hAnsi="Arial"/>
      <w:b/>
      <w:noProof/>
      <w:sz w:val="18"/>
      <w:lang w:val="en-GB" w:eastAsia="en-US"/>
    </w:rPr>
  </w:style>
  <w:style w:type="character" w:styleId="FootnoteReference">
    <w:name w:val="footnote reference"/>
    <w:semiHidden/>
    <w:rsid w:val="00752281"/>
    <w:rPr>
      <w:b/>
      <w:position w:val="6"/>
      <w:sz w:val="16"/>
    </w:rPr>
  </w:style>
  <w:style w:type="paragraph" w:styleId="FootnoteText">
    <w:name w:val="footnote text"/>
    <w:basedOn w:val="Normal"/>
    <w:semiHidden/>
    <w:rsid w:val="00752281"/>
    <w:pPr>
      <w:keepLines/>
      <w:spacing w:after="0"/>
      <w:ind w:left="454" w:hanging="454"/>
    </w:pPr>
    <w:rPr>
      <w:sz w:val="16"/>
    </w:rPr>
  </w:style>
  <w:style w:type="paragraph" w:customStyle="1" w:styleId="TAH">
    <w:name w:val="TAH"/>
    <w:basedOn w:val="TAC"/>
    <w:rsid w:val="00752281"/>
    <w:rPr>
      <w:b/>
    </w:rPr>
  </w:style>
  <w:style w:type="paragraph" w:customStyle="1" w:styleId="TAC">
    <w:name w:val="TAC"/>
    <w:basedOn w:val="TAL"/>
    <w:rsid w:val="00752281"/>
    <w:pPr>
      <w:jc w:val="center"/>
    </w:pPr>
  </w:style>
  <w:style w:type="paragraph" w:customStyle="1" w:styleId="TAL">
    <w:name w:val="TAL"/>
    <w:basedOn w:val="Normal"/>
    <w:rsid w:val="00752281"/>
    <w:pPr>
      <w:keepNext/>
      <w:keepLines/>
      <w:spacing w:after="0"/>
    </w:pPr>
    <w:rPr>
      <w:rFonts w:ascii="Arial" w:hAnsi="Arial"/>
      <w:sz w:val="18"/>
    </w:rPr>
  </w:style>
  <w:style w:type="paragraph" w:customStyle="1" w:styleId="TF">
    <w:name w:val="TF"/>
    <w:basedOn w:val="TH"/>
    <w:rsid w:val="00752281"/>
    <w:pPr>
      <w:keepNext w:val="0"/>
      <w:spacing w:before="0" w:after="240"/>
    </w:pPr>
  </w:style>
  <w:style w:type="paragraph" w:customStyle="1" w:styleId="TH">
    <w:name w:val="TH"/>
    <w:basedOn w:val="Normal"/>
    <w:rsid w:val="00752281"/>
    <w:pPr>
      <w:keepNext/>
      <w:keepLines/>
      <w:spacing w:before="60"/>
      <w:jc w:val="center"/>
    </w:pPr>
    <w:rPr>
      <w:rFonts w:ascii="Arial" w:hAnsi="Arial"/>
      <w:b/>
    </w:rPr>
  </w:style>
  <w:style w:type="paragraph" w:customStyle="1" w:styleId="NO">
    <w:name w:val="NO"/>
    <w:basedOn w:val="Normal"/>
    <w:rsid w:val="00752281"/>
    <w:pPr>
      <w:keepLines/>
      <w:ind w:left="1135" w:hanging="851"/>
    </w:pPr>
  </w:style>
  <w:style w:type="paragraph" w:styleId="TOC9">
    <w:name w:val="toc 9"/>
    <w:basedOn w:val="TOC8"/>
    <w:semiHidden/>
    <w:rsid w:val="00752281"/>
    <w:pPr>
      <w:ind w:left="1418" w:hanging="1418"/>
    </w:pPr>
  </w:style>
  <w:style w:type="paragraph" w:customStyle="1" w:styleId="EX">
    <w:name w:val="EX"/>
    <w:basedOn w:val="Normal"/>
    <w:rsid w:val="00752281"/>
    <w:pPr>
      <w:keepLines/>
      <w:ind w:left="1702" w:hanging="1418"/>
    </w:pPr>
  </w:style>
  <w:style w:type="paragraph" w:customStyle="1" w:styleId="FP">
    <w:name w:val="FP"/>
    <w:basedOn w:val="Normal"/>
    <w:rsid w:val="00752281"/>
    <w:pPr>
      <w:spacing w:after="0"/>
    </w:pPr>
  </w:style>
  <w:style w:type="paragraph" w:customStyle="1" w:styleId="LD">
    <w:name w:val="LD"/>
    <w:rsid w:val="00752281"/>
    <w:pPr>
      <w:keepNext/>
      <w:keepLines/>
      <w:spacing w:line="180" w:lineRule="exact"/>
    </w:pPr>
    <w:rPr>
      <w:rFonts w:ascii="MS LineDraw" w:hAnsi="MS LineDraw"/>
      <w:noProof/>
      <w:lang w:val="en-GB" w:eastAsia="en-US"/>
    </w:rPr>
  </w:style>
  <w:style w:type="paragraph" w:customStyle="1" w:styleId="NW">
    <w:name w:val="NW"/>
    <w:basedOn w:val="NO"/>
    <w:rsid w:val="00752281"/>
    <w:pPr>
      <w:spacing w:after="0"/>
    </w:pPr>
  </w:style>
  <w:style w:type="paragraph" w:customStyle="1" w:styleId="EW">
    <w:name w:val="EW"/>
    <w:basedOn w:val="EX"/>
    <w:rsid w:val="00752281"/>
    <w:pPr>
      <w:spacing w:after="0"/>
    </w:pPr>
  </w:style>
  <w:style w:type="paragraph" w:styleId="TOC6">
    <w:name w:val="toc 6"/>
    <w:basedOn w:val="TOC5"/>
    <w:next w:val="Normal"/>
    <w:semiHidden/>
    <w:rsid w:val="00752281"/>
    <w:pPr>
      <w:ind w:left="1985" w:hanging="1985"/>
    </w:pPr>
  </w:style>
  <w:style w:type="paragraph" w:styleId="TOC7">
    <w:name w:val="toc 7"/>
    <w:basedOn w:val="TOC6"/>
    <w:next w:val="Normal"/>
    <w:semiHidden/>
    <w:rsid w:val="00752281"/>
    <w:pPr>
      <w:ind w:left="2268" w:hanging="2268"/>
    </w:pPr>
  </w:style>
  <w:style w:type="paragraph" w:styleId="ListBullet2">
    <w:name w:val="List Bullet 2"/>
    <w:basedOn w:val="ListBullet"/>
    <w:rsid w:val="00752281"/>
    <w:pPr>
      <w:ind w:left="851"/>
    </w:pPr>
  </w:style>
  <w:style w:type="paragraph" w:styleId="ListBullet">
    <w:name w:val="List Bullet"/>
    <w:basedOn w:val="List"/>
    <w:rsid w:val="00752281"/>
  </w:style>
  <w:style w:type="paragraph" w:styleId="ListBullet3">
    <w:name w:val="List Bullet 3"/>
    <w:basedOn w:val="ListBullet2"/>
    <w:rsid w:val="00752281"/>
    <w:pPr>
      <w:ind w:left="1135"/>
    </w:pPr>
  </w:style>
  <w:style w:type="paragraph" w:customStyle="1" w:styleId="EQ">
    <w:name w:val="EQ"/>
    <w:basedOn w:val="Normal"/>
    <w:next w:val="Normal"/>
    <w:rsid w:val="00752281"/>
    <w:pPr>
      <w:keepLines/>
      <w:tabs>
        <w:tab w:val="center" w:pos="4536"/>
        <w:tab w:val="right" w:pos="9072"/>
      </w:tabs>
    </w:pPr>
    <w:rPr>
      <w:noProof/>
    </w:rPr>
  </w:style>
  <w:style w:type="paragraph" w:customStyle="1" w:styleId="NF">
    <w:name w:val="NF"/>
    <w:basedOn w:val="NO"/>
    <w:rsid w:val="00752281"/>
    <w:pPr>
      <w:keepNext/>
      <w:spacing w:after="0"/>
    </w:pPr>
    <w:rPr>
      <w:rFonts w:ascii="Arial" w:hAnsi="Arial"/>
      <w:sz w:val="18"/>
    </w:rPr>
  </w:style>
  <w:style w:type="paragraph" w:customStyle="1" w:styleId="PL">
    <w:name w:val="PL"/>
    <w:rsid w:val="00752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52281"/>
    <w:pPr>
      <w:jc w:val="right"/>
    </w:pPr>
  </w:style>
  <w:style w:type="paragraph" w:customStyle="1" w:styleId="TAN">
    <w:name w:val="TAN"/>
    <w:basedOn w:val="TAL"/>
    <w:rsid w:val="00752281"/>
    <w:pPr>
      <w:ind w:left="851" w:hanging="851"/>
    </w:pPr>
  </w:style>
  <w:style w:type="paragraph" w:customStyle="1" w:styleId="ZA">
    <w:name w:val="ZA"/>
    <w:rsid w:val="007522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522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52281"/>
    <w:pPr>
      <w:framePr w:wrap="notBeside" w:vAnchor="page" w:hAnchor="margin" w:y="15764"/>
      <w:widowControl w:val="0"/>
    </w:pPr>
    <w:rPr>
      <w:rFonts w:ascii="Arial" w:hAnsi="Arial"/>
      <w:noProof/>
      <w:sz w:val="32"/>
      <w:lang w:val="en-GB" w:eastAsia="en-US"/>
    </w:rPr>
  </w:style>
  <w:style w:type="paragraph" w:customStyle="1" w:styleId="ZU">
    <w:name w:val="ZU"/>
    <w:rsid w:val="007522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52281"/>
    <w:pPr>
      <w:framePr w:wrap="notBeside" w:y="16161"/>
    </w:pPr>
  </w:style>
  <w:style w:type="character" w:customStyle="1" w:styleId="ZGSM">
    <w:name w:val="ZGSM"/>
    <w:rsid w:val="00752281"/>
  </w:style>
  <w:style w:type="paragraph" w:styleId="List2">
    <w:name w:val="List 2"/>
    <w:basedOn w:val="List"/>
    <w:rsid w:val="00752281"/>
    <w:pPr>
      <w:ind w:left="851"/>
    </w:pPr>
  </w:style>
  <w:style w:type="paragraph" w:customStyle="1" w:styleId="ZG">
    <w:name w:val="ZG"/>
    <w:rsid w:val="007522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52281"/>
    <w:pPr>
      <w:ind w:left="1135"/>
    </w:pPr>
  </w:style>
  <w:style w:type="paragraph" w:styleId="List4">
    <w:name w:val="List 4"/>
    <w:basedOn w:val="List3"/>
    <w:rsid w:val="00752281"/>
    <w:pPr>
      <w:ind w:left="1418"/>
    </w:pPr>
  </w:style>
  <w:style w:type="paragraph" w:styleId="List5">
    <w:name w:val="List 5"/>
    <w:basedOn w:val="List4"/>
    <w:rsid w:val="00752281"/>
    <w:pPr>
      <w:ind w:left="1702"/>
    </w:pPr>
  </w:style>
  <w:style w:type="paragraph" w:customStyle="1" w:styleId="EditorsNote">
    <w:name w:val="Editor's Note"/>
    <w:aliases w:val="EN"/>
    <w:basedOn w:val="NO"/>
    <w:link w:val="EditorsNoteCharChar"/>
    <w:qFormat/>
    <w:rsid w:val="00752281"/>
    <w:rPr>
      <w:color w:val="FF0000"/>
    </w:rPr>
  </w:style>
  <w:style w:type="paragraph" w:styleId="ListBullet4">
    <w:name w:val="List Bullet 4"/>
    <w:basedOn w:val="ListBullet3"/>
    <w:rsid w:val="00752281"/>
    <w:pPr>
      <w:ind w:left="1418"/>
    </w:pPr>
  </w:style>
  <w:style w:type="paragraph" w:styleId="ListBullet5">
    <w:name w:val="List Bullet 5"/>
    <w:basedOn w:val="ListBullet4"/>
    <w:rsid w:val="00752281"/>
    <w:pPr>
      <w:ind w:left="1702"/>
    </w:pPr>
  </w:style>
  <w:style w:type="paragraph" w:customStyle="1" w:styleId="B1">
    <w:name w:val="B1"/>
    <w:basedOn w:val="List"/>
    <w:link w:val="B1Char"/>
    <w:rsid w:val="00752281"/>
  </w:style>
  <w:style w:type="paragraph" w:customStyle="1" w:styleId="B2">
    <w:name w:val="B2"/>
    <w:basedOn w:val="List2"/>
    <w:rsid w:val="00752281"/>
  </w:style>
  <w:style w:type="paragraph" w:customStyle="1" w:styleId="B3">
    <w:name w:val="B3"/>
    <w:basedOn w:val="List3"/>
    <w:rsid w:val="00752281"/>
  </w:style>
  <w:style w:type="paragraph" w:customStyle="1" w:styleId="B4">
    <w:name w:val="B4"/>
    <w:basedOn w:val="List4"/>
    <w:rsid w:val="00752281"/>
  </w:style>
  <w:style w:type="paragraph" w:customStyle="1" w:styleId="B5">
    <w:name w:val="B5"/>
    <w:basedOn w:val="List5"/>
    <w:rsid w:val="00752281"/>
  </w:style>
  <w:style w:type="paragraph" w:styleId="Footer">
    <w:name w:val="footer"/>
    <w:basedOn w:val="Header"/>
    <w:rsid w:val="00752281"/>
    <w:pPr>
      <w:jc w:val="center"/>
    </w:pPr>
    <w:rPr>
      <w:i/>
    </w:rPr>
  </w:style>
  <w:style w:type="paragraph" w:customStyle="1" w:styleId="ZTD">
    <w:name w:val="ZTD"/>
    <w:basedOn w:val="ZB"/>
    <w:rsid w:val="00752281"/>
    <w:pPr>
      <w:framePr w:hRule="auto" w:wrap="notBeside" w:y="852"/>
    </w:pPr>
    <w:rPr>
      <w:i w:val="0"/>
      <w:sz w:val="40"/>
    </w:rPr>
  </w:style>
  <w:style w:type="paragraph" w:customStyle="1" w:styleId="CRCoverPage">
    <w:name w:val="CR Cover Page"/>
    <w:rsid w:val="00752281"/>
    <w:pPr>
      <w:spacing w:after="120"/>
    </w:pPr>
    <w:rPr>
      <w:rFonts w:ascii="Arial" w:hAnsi="Arial"/>
      <w:lang w:val="en-GB" w:eastAsia="en-US"/>
    </w:rPr>
  </w:style>
  <w:style w:type="paragraph" w:customStyle="1" w:styleId="tdoc-header">
    <w:name w:val="tdoc-header"/>
    <w:rsid w:val="00752281"/>
    <w:rPr>
      <w:rFonts w:ascii="Arial" w:hAnsi="Arial"/>
      <w:noProof/>
      <w:sz w:val="24"/>
      <w:lang w:val="en-GB" w:eastAsia="en-US"/>
    </w:rPr>
  </w:style>
  <w:style w:type="character" w:styleId="Hyperlink">
    <w:name w:val="Hyperlink"/>
    <w:rsid w:val="00752281"/>
    <w:rPr>
      <w:color w:val="0000FF"/>
      <w:u w:val="single"/>
    </w:rPr>
  </w:style>
  <w:style w:type="character" w:styleId="CommentReference">
    <w:name w:val="annotation reference"/>
    <w:semiHidden/>
    <w:rsid w:val="00752281"/>
    <w:rPr>
      <w:sz w:val="16"/>
    </w:rPr>
  </w:style>
  <w:style w:type="paragraph" w:styleId="CommentText">
    <w:name w:val="annotation text"/>
    <w:basedOn w:val="Normal"/>
    <w:semiHidden/>
    <w:rsid w:val="00752281"/>
  </w:style>
  <w:style w:type="character" w:styleId="FollowedHyperlink">
    <w:name w:val="FollowedHyperlink"/>
    <w:rsid w:val="00752281"/>
    <w:rPr>
      <w:color w:val="800080"/>
      <w:u w:val="single"/>
    </w:rPr>
  </w:style>
  <w:style w:type="paragraph" w:styleId="BalloonText">
    <w:name w:val="Balloon Text"/>
    <w:basedOn w:val="Normal"/>
    <w:semiHidden/>
    <w:rsid w:val="00752281"/>
    <w:rPr>
      <w:rFonts w:ascii="Tahoma" w:hAnsi="Tahoma" w:cs="Tahoma"/>
      <w:sz w:val="16"/>
      <w:szCs w:val="16"/>
    </w:rPr>
  </w:style>
  <w:style w:type="paragraph" w:customStyle="1" w:styleId="code">
    <w:name w:val="code"/>
    <w:basedOn w:val="Normal"/>
    <w:rsid w:val="007522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52281"/>
  </w:style>
  <w:style w:type="paragraph" w:styleId="DocumentMap">
    <w:name w:val="Document Map"/>
    <w:basedOn w:val="Normal"/>
    <w:link w:val="DocumentMapChar"/>
    <w:rsid w:val="00176360"/>
    <w:rPr>
      <w:rFonts w:ascii="SimSun"/>
      <w:sz w:val="18"/>
      <w:szCs w:val="18"/>
    </w:rPr>
  </w:style>
  <w:style w:type="character" w:customStyle="1" w:styleId="DocumentMapChar">
    <w:name w:val="Document Map Char"/>
    <w:link w:val="DocumentMap"/>
    <w:rsid w:val="00176360"/>
    <w:rPr>
      <w:rFonts w:ascii="SimSun" w:eastAsia="SimSun" w:hAnsi="Times New Roman"/>
      <w:sz w:val="18"/>
      <w:szCs w:val="18"/>
      <w:lang w:val="en-GB" w:eastAsia="en-US"/>
    </w:rPr>
  </w:style>
  <w:style w:type="character" w:customStyle="1" w:styleId="B1Char">
    <w:name w:val="B1 Char"/>
    <w:link w:val="B1"/>
    <w:locked/>
    <w:rsid w:val="000723AC"/>
    <w:rPr>
      <w:rFonts w:ascii="Times New Roman" w:hAnsi="Times New Roman"/>
      <w:lang w:val="en-GB" w:eastAsia="en-US"/>
    </w:rPr>
  </w:style>
  <w:style w:type="character" w:customStyle="1" w:styleId="EditorsNoteCharChar">
    <w:name w:val="Editor's Note Char Char"/>
    <w:link w:val="EditorsNote"/>
    <w:rsid w:val="008910FA"/>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2777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9</cp:revision>
  <cp:lastPrinted>1601-01-01T00:00:00Z</cp:lastPrinted>
  <dcterms:created xsi:type="dcterms:W3CDTF">2016-07-29T07:59:00Z</dcterms:created>
  <dcterms:modified xsi:type="dcterms:W3CDTF">2016-07-29T08:10:00Z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(2)MWHxucOArexowtuHkZp0HhvbmDBVNCQZp4eBLQCY2wDmjHizbcQgiYOi4is4+siR9Ts5HZ9/
jnRuPstxkC6HY5JQpq6ZkuchNoVmOKTfnsW+hmn98APQCXwsc4+MnJ5TtbMggkHWX0upX6xI
ME2dqgT3yNf9uNkwhuw8NYTy4XklClETtqo7LMA9Qf6adh6hnIjEge8q4ssdLtL5zUSxMjzO
jDEQvQ0xKodMIfzT/p</vt:lpwstr>
  </property>
  <property fmtid="{D5CDD505-2E9C-101B-9397-08002B2CF9AE}" pid="3" name="_2015_ms_pID_725343_00">
    <vt:lpwstr>_2015_ms_pID_725343</vt:lpwstr>
  </property>
  <property fmtid="{D5CDD505-2E9C-101B-9397-08002B2CF9AE}" pid="4" name="_2015_ms_pID_7253431">
    <vt:lpwstr>2L0bUGtg5Jcv8XwiPKWCYWPgfKdsC/9y/ozhvoXWo2gumd47nyALdn
adD+KsKWPuGdS4NXncqFWvHLYJklENSjlTzqS/z/6nviyIxPQuH10E4cUJw6QjApezoH93oa
HutuUcuUy34oYwsvVrLon6UVgQIMgKZqE4joMcE7R0/3Nnoz6SmKLMh0hLErJ6t4l5kpSaLX
6+OY7lNUZFj0MIUR</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1469328939</vt:lpwstr>
  </property>
</Properties>
</file>